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487D82" w14:textId="6C931DDE" w:rsidR="00324AFE" w:rsidRDefault="006E1081">
      <w:pPr>
        <w:tabs>
          <w:tab w:val="left" w:pos="1701"/>
          <w:tab w:val="right" w:pos="9923"/>
        </w:tabs>
        <w:spacing w:before="120" w:after="0"/>
        <w:jc w:val="left"/>
        <w:rPr>
          <w:rFonts w:ascii="Arial" w:eastAsia="MS Mincho" w:hAnsi="Arial"/>
          <w:b/>
          <w:kern w:val="0"/>
          <w:sz w:val="24"/>
          <w:lang w:val="en-GB" w:eastAsia="en-GB"/>
        </w:rPr>
      </w:pPr>
      <w:r>
        <w:rPr>
          <w:rFonts w:ascii="Arial" w:eastAsia="MS Mincho" w:hAnsi="Arial"/>
          <w:b/>
          <w:kern w:val="0"/>
          <w:sz w:val="24"/>
          <w:lang w:val="en-GB" w:eastAsia="en-GB"/>
        </w:rPr>
        <w:t>3GPP TSG-RAN WG2 Meeting #113 electronic</w:t>
      </w:r>
      <w:r>
        <w:rPr>
          <w:rFonts w:ascii="Arial" w:eastAsia="MS Mincho" w:hAnsi="Arial"/>
          <w:b/>
          <w:kern w:val="0"/>
          <w:sz w:val="24"/>
          <w:lang w:val="en-GB" w:eastAsia="en-GB"/>
        </w:rPr>
        <w:tab/>
      </w:r>
      <w:r w:rsidR="006A7F2D" w:rsidRPr="006A7F2D">
        <w:rPr>
          <w:rFonts w:ascii="Arial" w:eastAsia="MS Mincho" w:hAnsi="Arial"/>
          <w:b/>
          <w:kern w:val="0"/>
          <w:sz w:val="24"/>
          <w:lang w:val="en-GB" w:eastAsia="en-GB"/>
        </w:rPr>
        <w:t>R2-2100841</w:t>
      </w:r>
    </w:p>
    <w:p w14:paraId="7FBFB076" w14:textId="134FAACE" w:rsidR="00324AFE" w:rsidRDefault="006A7F2D">
      <w:pPr>
        <w:overflowPunct w:val="0"/>
        <w:autoSpaceDE w:val="0"/>
        <w:autoSpaceDN w:val="0"/>
        <w:adjustRightInd w:val="0"/>
        <w:snapToGrid w:val="0"/>
        <w:spacing w:beforeLines="50" w:before="156"/>
        <w:jc w:val="left"/>
        <w:textAlignment w:val="baseline"/>
        <w:rPr>
          <w:rFonts w:ascii="Arial" w:eastAsia="宋体" w:hAnsi="Arial" w:cs="Arial"/>
          <w:b/>
          <w:kern w:val="0"/>
          <w:sz w:val="24"/>
          <w:lang w:val="de-DE"/>
        </w:rPr>
      </w:pPr>
      <w:r w:rsidRPr="006A7F2D">
        <w:rPr>
          <w:rFonts w:ascii="Arial" w:eastAsia="宋体" w:hAnsi="Arial" w:cs="Arial"/>
          <w:b/>
          <w:kern w:val="0"/>
          <w:sz w:val="24"/>
          <w:lang w:val="de-DE"/>
        </w:rPr>
        <w:t>E-Meeting, Jan 25 – Feb 5. 2021</w:t>
      </w:r>
    </w:p>
    <w:p w14:paraId="72585090" w14:textId="77777777" w:rsidR="006A7F2D" w:rsidRDefault="006A7F2D">
      <w:pPr>
        <w:overflowPunct w:val="0"/>
        <w:autoSpaceDE w:val="0"/>
        <w:autoSpaceDN w:val="0"/>
        <w:adjustRightInd w:val="0"/>
        <w:snapToGrid w:val="0"/>
        <w:spacing w:beforeLines="50" w:before="156"/>
        <w:jc w:val="left"/>
        <w:textAlignment w:val="baseline"/>
        <w:rPr>
          <w:rFonts w:ascii="Arial" w:hAnsi="Arial" w:cs="Arial"/>
          <w:b/>
          <w:bCs/>
          <w:kern w:val="0"/>
          <w:sz w:val="24"/>
        </w:rPr>
      </w:pPr>
    </w:p>
    <w:p w14:paraId="77E1A0F1" w14:textId="77777777" w:rsidR="00324AFE" w:rsidRDefault="006E1081">
      <w:pPr>
        <w:overflowPunct w:val="0"/>
        <w:autoSpaceDE w:val="0"/>
        <w:autoSpaceDN w:val="0"/>
        <w:adjustRightInd w:val="0"/>
        <w:snapToGrid w:val="0"/>
        <w:spacing w:beforeLines="50"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vivo</w:t>
      </w:r>
    </w:p>
    <w:p w14:paraId="25E823FB" w14:textId="77777777" w:rsidR="00324AFE" w:rsidRDefault="006E1081">
      <w:pPr>
        <w:overflowPunct w:val="0"/>
        <w:autoSpaceDE w:val="0"/>
        <w:autoSpaceDN w:val="0"/>
        <w:adjustRightInd w:val="0"/>
        <w:snapToGrid w:val="0"/>
        <w:spacing w:beforeLines="50"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t xml:space="preserve">Further Clarification on </w:t>
      </w:r>
      <w:r>
        <w:rPr>
          <w:rFonts w:ascii="Arial" w:hAnsi="Arial" w:cs="Arial" w:hint="eastAsia"/>
          <w:b/>
          <w:bCs/>
          <w:snapToGrid w:val="0"/>
          <w:kern w:val="0"/>
          <w:sz w:val="24"/>
        </w:rPr>
        <w:t>RRC</w:t>
      </w:r>
      <w:r>
        <w:rPr>
          <w:rFonts w:ascii="Arial" w:hAnsi="Arial" w:cs="Arial"/>
          <w:b/>
          <w:bCs/>
          <w:snapToGrid w:val="0"/>
          <w:kern w:val="0"/>
          <w:sz w:val="24"/>
        </w:rPr>
        <w:t xml:space="preserve"> </w:t>
      </w:r>
      <w:r>
        <w:rPr>
          <w:rFonts w:ascii="Arial" w:hAnsi="Arial" w:cs="Arial" w:hint="eastAsia"/>
          <w:b/>
          <w:bCs/>
          <w:snapToGrid w:val="0"/>
          <w:kern w:val="0"/>
          <w:sz w:val="24"/>
        </w:rPr>
        <w:t>Local</w:t>
      </w:r>
      <w:r>
        <w:rPr>
          <w:rFonts w:ascii="Arial" w:hAnsi="Arial" w:cs="Arial"/>
          <w:b/>
          <w:bCs/>
          <w:snapToGrid w:val="0"/>
          <w:kern w:val="0"/>
          <w:sz w:val="24"/>
        </w:rPr>
        <w:t xml:space="preserve"> </w:t>
      </w:r>
      <w:r>
        <w:rPr>
          <w:rFonts w:ascii="Arial" w:hAnsi="Arial" w:cs="Arial" w:hint="eastAsia"/>
          <w:b/>
          <w:bCs/>
          <w:snapToGrid w:val="0"/>
          <w:kern w:val="0"/>
          <w:sz w:val="24"/>
        </w:rPr>
        <w:t>Release</w:t>
      </w:r>
    </w:p>
    <w:p w14:paraId="55B91359" w14:textId="4A4263EF" w:rsidR="00324AFE" w:rsidRDefault="006E1081">
      <w:pPr>
        <w:overflowPunct w:val="0"/>
        <w:autoSpaceDE w:val="0"/>
        <w:autoSpaceDN w:val="0"/>
        <w:adjustRightInd w:val="0"/>
        <w:snapToGrid w:val="0"/>
        <w:spacing w:beforeLines="50" w:before="156"/>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Pr>
          <w:rFonts w:ascii="Arial" w:hAnsi="Arial" w:cs="Arial"/>
          <w:b/>
          <w:bCs/>
          <w:snapToGrid w:val="0"/>
          <w:kern w:val="0"/>
          <w:sz w:val="24"/>
        </w:rPr>
        <w:t>5.4.1.</w:t>
      </w:r>
      <w:r w:rsidR="001074AA">
        <w:rPr>
          <w:rFonts w:ascii="Arial" w:hAnsi="Arial" w:cs="Arial"/>
          <w:b/>
          <w:bCs/>
          <w:snapToGrid w:val="0"/>
          <w:kern w:val="0"/>
          <w:sz w:val="24"/>
        </w:rPr>
        <w:t>1</w:t>
      </w:r>
    </w:p>
    <w:p w14:paraId="38281BE4" w14:textId="77777777" w:rsidR="00324AFE" w:rsidRDefault="006E1081">
      <w:pPr>
        <w:overflowPunct w:val="0"/>
        <w:autoSpaceDE w:val="0"/>
        <w:autoSpaceDN w:val="0"/>
        <w:adjustRightInd w:val="0"/>
        <w:snapToGrid w:val="0"/>
        <w:spacing w:beforeLines="50"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75C2DC81" w14:textId="77777777" w:rsidR="00324AFE" w:rsidRDefault="006E1081">
      <w:pPr>
        <w:pStyle w:val="1"/>
        <w:widowControl/>
        <w:numPr>
          <w:ilvl w:val="0"/>
          <w:numId w:val="4"/>
        </w:numPr>
        <w:pBdr>
          <w:top w:val="single" w:sz="12" w:space="3" w:color="auto"/>
        </w:pBdr>
        <w:tabs>
          <w:tab w:val="clear" w:pos="432"/>
        </w:tabs>
        <w:overflowPunct w:val="0"/>
        <w:autoSpaceDE w:val="0"/>
        <w:autoSpaceDN w:val="0"/>
        <w:adjustRightInd w:val="0"/>
        <w:snapToGri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4F924988" w14:textId="5E118B53" w:rsidR="00324AFE" w:rsidRDefault="006E1081">
      <w:pPr>
        <w:snapToGrid w:val="0"/>
        <w:rPr>
          <w:szCs w:val="20"/>
        </w:rPr>
      </w:pPr>
      <w:r>
        <w:rPr>
          <w:szCs w:val="20"/>
        </w:rPr>
        <w:t>I</w:t>
      </w:r>
      <w:r>
        <w:rPr>
          <w:rFonts w:hint="eastAsia"/>
          <w:szCs w:val="20"/>
        </w:rPr>
        <w:t>n</w:t>
      </w:r>
      <w:r>
        <w:rPr>
          <w:szCs w:val="20"/>
        </w:rPr>
        <w:t xml:space="preserve"> </w:t>
      </w:r>
      <w:r>
        <w:rPr>
          <w:rFonts w:hint="eastAsia"/>
          <w:szCs w:val="20"/>
        </w:rPr>
        <w:t>this</w:t>
      </w:r>
      <w:r>
        <w:rPr>
          <w:szCs w:val="20"/>
        </w:rPr>
        <w:t xml:space="preserve"> </w:t>
      </w:r>
      <w:r>
        <w:rPr>
          <w:rFonts w:hint="eastAsia"/>
          <w:szCs w:val="20"/>
        </w:rPr>
        <w:t>paper</w:t>
      </w:r>
      <w:r>
        <w:rPr>
          <w:szCs w:val="20"/>
        </w:rPr>
        <w:t xml:space="preserve">, we want to </w:t>
      </w:r>
      <w:r>
        <w:rPr>
          <w:rFonts w:hint="eastAsia"/>
          <w:szCs w:val="20"/>
        </w:rPr>
        <w:t>make</w:t>
      </w:r>
      <w:r>
        <w:rPr>
          <w:szCs w:val="20"/>
        </w:rPr>
        <w:t xml:space="preserve"> </w:t>
      </w:r>
      <w:r>
        <w:rPr>
          <w:rFonts w:hint="eastAsia"/>
          <w:szCs w:val="20"/>
        </w:rPr>
        <w:t>some</w:t>
      </w:r>
      <w:r>
        <w:rPr>
          <w:szCs w:val="20"/>
        </w:rPr>
        <w:t xml:space="preserve"> </w:t>
      </w:r>
      <w:r>
        <w:rPr>
          <w:rFonts w:hint="eastAsia"/>
          <w:szCs w:val="20"/>
        </w:rPr>
        <w:t>clarification</w:t>
      </w:r>
      <w:r>
        <w:rPr>
          <w:szCs w:val="20"/>
        </w:rPr>
        <w:t xml:space="preserve"> </w:t>
      </w:r>
      <w:r>
        <w:rPr>
          <w:rFonts w:hint="eastAsia"/>
          <w:szCs w:val="20"/>
        </w:rPr>
        <w:t>on</w:t>
      </w:r>
      <w:r>
        <w:rPr>
          <w:szCs w:val="20"/>
        </w:rPr>
        <w:t xml:space="preserve"> </w:t>
      </w:r>
      <w:r>
        <w:rPr>
          <w:rFonts w:hint="eastAsia"/>
          <w:szCs w:val="20"/>
        </w:rPr>
        <w:t>the</w:t>
      </w:r>
      <w:r>
        <w:rPr>
          <w:szCs w:val="20"/>
        </w:rPr>
        <w:t xml:space="preserve"> </w:t>
      </w:r>
      <w:r>
        <w:rPr>
          <w:rFonts w:hint="eastAsia"/>
          <w:szCs w:val="20"/>
        </w:rPr>
        <w:t>exceptional</w:t>
      </w:r>
      <w:r>
        <w:rPr>
          <w:szCs w:val="20"/>
        </w:rPr>
        <w:t xml:space="preserve"> </w:t>
      </w:r>
      <w:r>
        <w:rPr>
          <w:rFonts w:hint="eastAsia"/>
          <w:szCs w:val="20"/>
        </w:rPr>
        <w:t>cases</w:t>
      </w:r>
      <w:r>
        <w:rPr>
          <w:szCs w:val="20"/>
        </w:rPr>
        <w:t xml:space="preserve"> </w:t>
      </w:r>
      <w:r>
        <w:rPr>
          <w:rFonts w:hint="eastAsia"/>
          <w:szCs w:val="20"/>
        </w:rPr>
        <w:t>where</w:t>
      </w:r>
      <w:r>
        <w:rPr>
          <w:szCs w:val="20"/>
        </w:rPr>
        <w:t xml:space="preserve"> the UE is allowed to perform local release of RRC connection</w:t>
      </w:r>
      <w:r>
        <w:rPr>
          <w:rFonts w:hint="eastAsia"/>
          <w:szCs w:val="20"/>
        </w:rPr>
        <w:t>,</w:t>
      </w:r>
      <w:r>
        <w:rPr>
          <w:szCs w:val="20"/>
        </w:rPr>
        <w:t xml:space="preserve"> and provide a </w:t>
      </w:r>
      <w:r w:rsidR="00601D8C">
        <w:rPr>
          <w:szCs w:val="20"/>
        </w:rPr>
        <w:t>TP</w:t>
      </w:r>
      <w:r>
        <w:rPr>
          <w:szCs w:val="20"/>
        </w:rPr>
        <w:t xml:space="preserve"> in the Annex correspondingly.</w:t>
      </w:r>
    </w:p>
    <w:p w14:paraId="3A1BCC3C" w14:textId="77777777" w:rsidR="00324AFE" w:rsidRDefault="006E1081">
      <w:pPr>
        <w:pStyle w:val="1"/>
        <w:widowControl/>
        <w:numPr>
          <w:ilvl w:val="0"/>
          <w:numId w:val="4"/>
        </w:numPr>
        <w:pBdr>
          <w:top w:val="single" w:sz="12" w:space="3" w:color="auto"/>
        </w:pBdr>
        <w:tabs>
          <w:tab w:val="clear" w:pos="432"/>
        </w:tabs>
        <w:overflowPunct w:val="0"/>
        <w:autoSpaceDE w:val="0"/>
        <w:autoSpaceDN w:val="0"/>
        <w:adjustRightInd w:val="0"/>
        <w:snapToGri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14:paraId="5776EDDE" w14:textId="77777777" w:rsidR="00324AFE" w:rsidRDefault="006E1081">
      <w:pPr>
        <w:pStyle w:val="2"/>
      </w:pPr>
      <w:r>
        <w:t>2.1 Background in LTE</w:t>
      </w:r>
    </w:p>
    <w:p w14:paraId="08902FD9" w14:textId="77777777" w:rsidR="00324AFE" w:rsidRDefault="006E1081">
      <w:r>
        <w:rPr>
          <w:rFonts w:hint="eastAsia"/>
        </w:rPr>
        <w:t>In</w:t>
      </w:r>
      <w:r>
        <w:t xml:space="preserve"> </w:t>
      </w:r>
      <w:r>
        <w:rPr>
          <w:rFonts w:hint="eastAsia"/>
        </w:rPr>
        <w:t>TS</w:t>
      </w:r>
      <w:r>
        <w:t xml:space="preserve"> 36.331 [1]</w:t>
      </w:r>
      <w:r>
        <w:rPr>
          <w:rFonts w:hint="eastAsia"/>
        </w:rPr>
        <w:t>,</w:t>
      </w:r>
      <w:r>
        <w:t xml:space="preserve"> the text regarding local release of RRC connection is captured as below, highlighted in yellow:</w:t>
      </w:r>
    </w:p>
    <w:p w14:paraId="1E885547" w14:textId="77777777" w:rsidR="00324AFE" w:rsidRDefault="006E1081">
      <w:pPr>
        <w:rPr>
          <w:color w:val="FF0000"/>
        </w:rPr>
      </w:pPr>
      <w:r>
        <w:rPr>
          <w:rFonts w:hint="eastAsia"/>
          <w:color w:val="FF0000"/>
        </w:rPr>
        <w:t>*</w:t>
      </w:r>
      <w:r>
        <w:rPr>
          <w:color w:val="FF0000"/>
        </w:rPr>
        <w:t>****************************************From TS 36.331*******************************************</w:t>
      </w:r>
    </w:p>
    <w:p w14:paraId="6F3C362B" w14:textId="77777777" w:rsidR="00324AFE" w:rsidRDefault="006E1081">
      <w:pPr>
        <w:pStyle w:val="4"/>
        <w:numPr>
          <w:ilvl w:val="0"/>
          <w:numId w:val="0"/>
        </w:numPr>
      </w:pPr>
      <w:bookmarkStart w:id="2" w:name="_Toc12655317"/>
      <w:bookmarkStart w:id="3" w:name="_Toc52553580"/>
      <w:bookmarkStart w:id="4" w:name="_Toc29323053"/>
      <w:r>
        <w:t>5.3.1.1</w:t>
      </w:r>
      <w:r>
        <w:tab/>
        <w:t>RRC connection control</w:t>
      </w:r>
      <w:bookmarkEnd w:id="2"/>
      <w:bookmarkEnd w:id="3"/>
      <w:bookmarkEnd w:id="4"/>
    </w:p>
    <w:p w14:paraId="73F7045B" w14:textId="77777777" w:rsidR="00324AFE" w:rsidRDefault="006E1081">
      <w:pPr>
        <w:rPr>
          <w:i/>
          <w:color w:val="FF0000"/>
          <w:lang w:val="en-GB"/>
        </w:rPr>
      </w:pPr>
      <w:r>
        <w:rPr>
          <w:rFonts w:hint="eastAsia"/>
          <w:i/>
          <w:color w:val="FF0000"/>
          <w:lang w:val="en-GB"/>
        </w:rPr>
        <w:t>[</w:t>
      </w:r>
      <w:r>
        <w:rPr>
          <w:i/>
          <w:color w:val="FF0000"/>
          <w:lang w:val="en-GB"/>
        </w:rPr>
        <w:t>unrelated text omitted]</w:t>
      </w:r>
    </w:p>
    <w:p w14:paraId="666F1742" w14:textId="77777777" w:rsidR="00324AFE" w:rsidRDefault="006E1081">
      <w:r>
        <w:t xml:space="preserve">The release of the RRC connection normally is initiated by E-UTRAN. The procedure may be used to re-direct the UE to an E-UTRA frequency or an inter-RAT carrier frequency. </w:t>
      </w:r>
      <w:r>
        <w:rPr>
          <w:highlight w:val="yellow"/>
        </w:rPr>
        <w:t xml:space="preserve">Only </w:t>
      </w:r>
      <w:bookmarkStart w:id="5" w:name="_Hlk59207590"/>
      <w:r>
        <w:rPr>
          <w:highlight w:val="yellow"/>
        </w:rPr>
        <w:t xml:space="preserve">in exceptional cases, as specified within this specification, TS 36.300 [9], TS 36.304 [4] or TS 24.301 [35], may the UE abort the RRC connection, </w:t>
      </w:r>
      <w:proofErr w:type="gramStart"/>
      <w:r>
        <w:rPr>
          <w:highlight w:val="yellow"/>
        </w:rPr>
        <w:t>i.e.</w:t>
      </w:r>
      <w:proofErr w:type="gramEnd"/>
      <w:r>
        <w:rPr>
          <w:highlight w:val="yellow"/>
        </w:rPr>
        <w:t xml:space="preserve"> move to RRC_IDLE without notifying E-UTRAN.</w:t>
      </w:r>
      <w:bookmarkEnd w:id="5"/>
    </w:p>
    <w:p w14:paraId="4EDC3716" w14:textId="77777777" w:rsidR="00324AFE" w:rsidRDefault="006E1081">
      <w:pPr>
        <w:rPr>
          <w:i/>
          <w:color w:val="FF0000"/>
          <w:lang w:val="en-GB"/>
        </w:rPr>
      </w:pPr>
      <w:r>
        <w:rPr>
          <w:rFonts w:hint="eastAsia"/>
          <w:i/>
          <w:color w:val="FF0000"/>
          <w:lang w:val="en-GB"/>
        </w:rPr>
        <w:t>[</w:t>
      </w:r>
      <w:r>
        <w:rPr>
          <w:i/>
          <w:color w:val="FF0000"/>
          <w:lang w:val="en-GB"/>
        </w:rPr>
        <w:t>unrelated text omitted]</w:t>
      </w:r>
    </w:p>
    <w:p w14:paraId="713A2759" w14:textId="77777777" w:rsidR="00324AFE" w:rsidRDefault="006E1081">
      <w:pPr>
        <w:rPr>
          <w:b/>
        </w:rPr>
      </w:pPr>
      <w:r>
        <w:rPr>
          <w:rFonts w:hint="eastAsia"/>
          <w:color w:val="FF0000"/>
        </w:rPr>
        <w:t>*</w:t>
      </w:r>
      <w:r>
        <w:rPr>
          <w:color w:val="FF0000"/>
        </w:rPr>
        <w:t>****************************************From TS 36.331*******************************************</w:t>
      </w:r>
    </w:p>
    <w:p w14:paraId="5F0471CC" w14:textId="77777777" w:rsidR="00324AFE" w:rsidRDefault="006E1081">
      <w:r>
        <w:t>Furthermore, the following tables list the specific cases of RRC local release according to TS 36.300 [2], TS 36.304 [3] and TS 24.301 [4] respectively.</w:t>
      </w:r>
    </w:p>
    <w:p w14:paraId="488E91AD" w14:textId="7F376C5D" w:rsidR="00324AFE" w:rsidRDefault="006E1081">
      <w:pPr>
        <w:jc w:val="center"/>
        <w:rPr>
          <w:b/>
          <w:bCs/>
        </w:rPr>
      </w:pPr>
      <w:r>
        <w:rPr>
          <w:rFonts w:hint="eastAsia"/>
          <w:b/>
          <w:bCs/>
        </w:rPr>
        <w:t>Table</w:t>
      </w:r>
      <w:r>
        <w:rPr>
          <w:b/>
          <w:bCs/>
        </w:rPr>
        <w:t xml:space="preserve"> 1 Cases of RRC local release </w:t>
      </w:r>
      <w:r>
        <w:rPr>
          <w:rFonts w:hint="eastAsia"/>
          <w:b/>
          <w:bCs/>
        </w:rPr>
        <w:t>in</w:t>
      </w:r>
      <w:r>
        <w:rPr>
          <w:b/>
          <w:bCs/>
        </w:rPr>
        <w:t xml:space="preserve"> </w:t>
      </w:r>
      <w:r>
        <w:rPr>
          <w:rFonts w:hint="eastAsia"/>
          <w:b/>
          <w:bCs/>
        </w:rPr>
        <w:t>TS</w:t>
      </w:r>
      <w:r>
        <w:rPr>
          <w:b/>
          <w:bCs/>
        </w:rPr>
        <w:t xml:space="preserve"> 36.300</w:t>
      </w:r>
    </w:p>
    <w:tbl>
      <w:tblPr>
        <w:tblStyle w:val="aff0"/>
        <w:tblW w:w="0" w:type="auto"/>
        <w:tblLook w:val="04A0" w:firstRow="1" w:lastRow="0" w:firstColumn="1" w:lastColumn="0" w:noHBand="0" w:noVBand="1"/>
      </w:tblPr>
      <w:tblGrid>
        <w:gridCol w:w="4106"/>
        <w:gridCol w:w="3402"/>
        <w:gridCol w:w="2263"/>
      </w:tblGrid>
      <w:tr w:rsidR="00324AFE" w14:paraId="1A8471DB" w14:textId="77777777" w:rsidTr="009E1822">
        <w:tc>
          <w:tcPr>
            <w:tcW w:w="4106" w:type="dxa"/>
            <w:vAlign w:val="center"/>
          </w:tcPr>
          <w:p w14:paraId="20776946" w14:textId="77777777" w:rsidR="00324AFE" w:rsidRDefault="006E1081">
            <w:pPr>
              <w:rPr>
                <w:b/>
                <w:bCs/>
              </w:rPr>
            </w:pPr>
            <w:r>
              <w:rPr>
                <w:b/>
                <w:bCs/>
              </w:rPr>
              <w:t>T</w:t>
            </w:r>
            <w:r>
              <w:rPr>
                <w:rFonts w:hint="eastAsia"/>
                <w:b/>
                <w:bCs/>
              </w:rPr>
              <w:t>rigger</w:t>
            </w:r>
            <w:r>
              <w:rPr>
                <w:b/>
                <w:bCs/>
              </w:rPr>
              <w:t xml:space="preserve"> Events</w:t>
            </w:r>
          </w:p>
        </w:tc>
        <w:tc>
          <w:tcPr>
            <w:tcW w:w="3402" w:type="dxa"/>
          </w:tcPr>
          <w:p w14:paraId="200E6A97" w14:textId="77777777" w:rsidR="00324AFE" w:rsidRDefault="006E1081">
            <w:pPr>
              <w:rPr>
                <w:b/>
                <w:bCs/>
              </w:rPr>
            </w:pPr>
            <w:r>
              <w:rPr>
                <w:rFonts w:hint="eastAsia"/>
                <w:b/>
                <w:bCs/>
              </w:rPr>
              <w:t>A</w:t>
            </w:r>
            <w:r>
              <w:rPr>
                <w:b/>
                <w:bCs/>
              </w:rPr>
              <w:t>ction</w:t>
            </w:r>
          </w:p>
        </w:tc>
        <w:tc>
          <w:tcPr>
            <w:tcW w:w="2263" w:type="dxa"/>
            <w:vAlign w:val="center"/>
          </w:tcPr>
          <w:p w14:paraId="641BD342" w14:textId="77777777" w:rsidR="00324AFE" w:rsidRDefault="006E1081">
            <w:pPr>
              <w:rPr>
                <w:b/>
                <w:bCs/>
              </w:rPr>
            </w:pPr>
            <w:r>
              <w:rPr>
                <w:b/>
                <w:bCs/>
              </w:rPr>
              <w:t>R</w:t>
            </w:r>
            <w:r>
              <w:rPr>
                <w:rFonts w:hint="eastAsia"/>
                <w:b/>
                <w:bCs/>
              </w:rPr>
              <w:t>eference</w:t>
            </w:r>
            <w:r>
              <w:rPr>
                <w:b/>
                <w:bCs/>
              </w:rPr>
              <w:t xml:space="preserve"> in TS 36.300</w:t>
            </w:r>
          </w:p>
        </w:tc>
      </w:tr>
      <w:tr w:rsidR="00324AFE" w14:paraId="26ED1689" w14:textId="77777777" w:rsidTr="009E1822">
        <w:tc>
          <w:tcPr>
            <w:tcW w:w="4106" w:type="dxa"/>
            <w:vAlign w:val="center"/>
          </w:tcPr>
          <w:p w14:paraId="6610A118" w14:textId="77777777" w:rsidR="00324AFE" w:rsidRDefault="006E1081">
            <w:r>
              <w:t>The UE is already RRC connected to a CN that does not support IMS emergency calls</w:t>
            </w:r>
          </w:p>
        </w:tc>
        <w:tc>
          <w:tcPr>
            <w:tcW w:w="3402" w:type="dxa"/>
          </w:tcPr>
          <w:p w14:paraId="2700FAF3" w14:textId="77777777" w:rsidR="00324AFE" w:rsidRDefault="006E1081">
            <w:r>
              <w:t>It should autonomously release the RRC connection</w:t>
            </w:r>
          </w:p>
        </w:tc>
        <w:tc>
          <w:tcPr>
            <w:tcW w:w="2263" w:type="dxa"/>
            <w:vAlign w:val="center"/>
          </w:tcPr>
          <w:p w14:paraId="6BA7FEF6" w14:textId="77777777" w:rsidR="00324AFE" w:rsidRDefault="006E1081">
            <w:r>
              <w:rPr>
                <w:rFonts w:hint="eastAsia"/>
              </w:rPr>
              <w:t>Section</w:t>
            </w:r>
            <w:r>
              <w:t xml:space="preserve"> 23.1.1</w:t>
            </w:r>
          </w:p>
        </w:tc>
      </w:tr>
      <w:tr w:rsidR="00324AFE" w14:paraId="3E7804E4" w14:textId="77777777" w:rsidTr="009E1822">
        <w:tc>
          <w:tcPr>
            <w:tcW w:w="4106" w:type="dxa"/>
            <w:vAlign w:val="center"/>
          </w:tcPr>
          <w:p w14:paraId="70864049" w14:textId="77777777" w:rsidR="00324AFE" w:rsidRDefault="006E1081">
            <w:r>
              <w:t>Failure of UE context obtained</w:t>
            </w:r>
          </w:p>
        </w:tc>
        <w:tc>
          <w:tcPr>
            <w:tcW w:w="3402" w:type="dxa"/>
          </w:tcPr>
          <w:p w14:paraId="695D2B66" w14:textId="77777777" w:rsidR="00324AFE" w:rsidRDefault="006E1081">
            <w:r>
              <w:t>RRC connection is released</w:t>
            </w:r>
          </w:p>
        </w:tc>
        <w:tc>
          <w:tcPr>
            <w:tcW w:w="2263" w:type="dxa"/>
            <w:vAlign w:val="center"/>
          </w:tcPr>
          <w:p w14:paraId="3656E410" w14:textId="77777777" w:rsidR="00324AFE" w:rsidRDefault="006E1081">
            <w:r>
              <w:rPr>
                <w:rFonts w:hint="eastAsia"/>
              </w:rPr>
              <w:t>Section</w:t>
            </w:r>
            <w:r>
              <w:t xml:space="preserve"> 10.1.6</w:t>
            </w:r>
          </w:p>
        </w:tc>
      </w:tr>
    </w:tbl>
    <w:p w14:paraId="1D6078D2" w14:textId="77777777" w:rsidR="00324AFE" w:rsidRDefault="00324AFE"/>
    <w:p w14:paraId="1907C989" w14:textId="77777777" w:rsidR="00324AFE" w:rsidRDefault="006E1081">
      <w:pPr>
        <w:jc w:val="center"/>
        <w:rPr>
          <w:b/>
          <w:bCs/>
        </w:rPr>
      </w:pPr>
      <w:r>
        <w:rPr>
          <w:rFonts w:hint="eastAsia"/>
          <w:b/>
          <w:bCs/>
        </w:rPr>
        <w:t>Table</w:t>
      </w:r>
      <w:r>
        <w:rPr>
          <w:b/>
          <w:bCs/>
        </w:rPr>
        <w:t xml:space="preserve"> 2 Cases of RRC local release </w:t>
      </w:r>
      <w:r>
        <w:rPr>
          <w:rFonts w:hint="eastAsia"/>
          <w:b/>
          <w:bCs/>
        </w:rPr>
        <w:t>in</w:t>
      </w:r>
      <w:r>
        <w:rPr>
          <w:b/>
          <w:bCs/>
        </w:rPr>
        <w:t xml:space="preserve"> </w:t>
      </w:r>
      <w:r>
        <w:rPr>
          <w:rFonts w:hint="eastAsia"/>
          <w:b/>
          <w:bCs/>
        </w:rPr>
        <w:t>TS</w:t>
      </w:r>
      <w:r>
        <w:rPr>
          <w:b/>
          <w:bCs/>
        </w:rPr>
        <w:t xml:space="preserve"> 36.304</w:t>
      </w:r>
    </w:p>
    <w:tbl>
      <w:tblPr>
        <w:tblStyle w:val="aff0"/>
        <w:tblW w:w="0" w:type="auto"/>
        <w:tblLook w:val="04A0" w:firstRow="1" w:lastRow="0" w:firstColumn="1" w:lastColumn="0" w:noHBand="0" w:noVBand="1"/>
      </w:tblPr>
      <w:tblGrid>
        <w:gridCol w:w="4106"/>
        <w:gridCol w:w="3402"/>
        <w:gridCol w:w="2263"/>
      </w:tblGrid>
      <w:tr w:rsidR="00324AFE" w14:paraId="684FC520" w14:textId="77777777" w:rsidTr="009E1822">
        <w:tc>
          <w:tcPr>
            <w:tcW w:w="4106" w:type="dxa"/>
            <w:vAlign w:val="center"/>
          </w:tcPr>
          <w:p w14:paraId="5ACB5DEA" w14:textId="77777777" w:rsidR="00324AFE" w:rsidRDefault="006E1081">
            <w:r>
              <w:rPr>
                <w:b/>
                <w:bCs/>
              </w:rPr>
              <w:t>T</w:t>
            </w:r>
            <w:r>
              <w:rPr>
                <w:rFonts w:hint="eastAsia"/>
                <w:b/>
                <w:bCs/>
              </w:rPr>
              <w:t>rigger</w:t>
            </w:r>
            <w:r>
              <w:rPr>
                <w:b/>
                <w:bCs/>
              </w:rPr>
              <w:t xml:space="preserve"> Events</w:t>
            </w:r>
          </w:p>
        </w:tc>
        <w:tc>
          <w:tcPr>
            <w:tcW w:w="3402" w:type="dxa"/>
          </w:tcPr>
          <w:p w14:paraId="46DECF58" w14:textId="77777777" w:rsidR="00324AFE" w:rsidRDefault="006E1081">
            <w:r>
              <w:rPr>
                <w:rFonts w:hint="eastAsia"/>
                <w:b/>
                <w:bCs/>
              </w:rPr>
              <w:t>A</w:t>
            </w:r>
            <w:r>
              <w:rPr>
                <w:b/>
                <w:bCs/>
              </w:rPr>
              <w:t>ction</w:t>
            </w:r>
          </w:p>
        </w:tc>
        <w:tc>
          <w:tcPr>
            <w:tcW w:w="2263" w:type="dxa"/>
            <w:vAlign w:val="center"/>
          </w:tcPr>
          <w:p w14:paraId="6CC54E0A" w14:textId="77777777" w:rsidR="00324AFE" w:rsidRDefault="006E1081">
            <w:r>
              <w:rPr>
                <w:b/>
                <w:bCs/>
              </w:rPr>
              <w:t>R</w:t>
            </w:r>
            <w:r>
              <w:rPr>
                <w:rFonts w:hint="eastAsia"/>
                <w:b/>
                <w:bCs/>
              </w:rPr>
              <w:t>eference</w:t>
            </w:r>
            <w:r>
              <w:rPr>
                <w:b/>
                <w:bCs/>
              </w:rPr>
              <w:t xml:space="preserve"> </w:t>
            </w:r>
            <w:r>
              <w:rPr>
                <w:rFonts w:hint="eastAsia"/>
                <w:b/>
                <w:bCs/>
              </w:rPr>
              <w:t>in</w:t>
            </w:r>
            <w:r>
              <w:rPr>
                <w:b/>
                <w:bCs/>
              </w:rPr>
              <w:t xml:space="preserve"> </w:t>
            </w:r>
            <w:r>
              <w:rPr>
                <w:rFonts w:hint="eastAsia"/>
                <w:b/>
                <w:bCs/>
              </w:rPr>
              <w:t>TS</w:t>
            </w:r>
            <w:r>
              <w:rPr>
                <w:b/>
                <w:bCs/>
              </w:rPr>
              <w:t xml:space="preserve"> 36.304</w:t>
            </w:r>
          </w:p>
        </w:tc>
      </w:tr>
      <w:tr w:rsidR="00324AFE" w14:paraId="582F611F" w14:textId="77777777" w:rsidTr="009E1822">
        <w:tc>
          <w:tcPr>
            <w:tcW w:w="4106" w:type="dxa"/>
            <w:vAlign w:val="center"/>
          </w:tcPr>
          <w:p w14:paraId="574A4141" w14:textId="77777777" w:rsidR="00324AFE" w:rsidRDefault="006E1081">
            <w:r>
              <w:t>Perform manual search while RRC connected.</w:t>
            </w:r>
          </w:p>
        </w:tc>
        <w:tc>
          <w:tcPr>
            <w:tcW w:w="3402" w:type="dxa"/>
          </w:tcPr>
          <w:p w14:paraId="56B63247" w14:textId="77777777" w:rsidR="00324AFE" w:rsidRDefault="006E1081">
            <w:r>
              <w:t>The UE may use local release of RRC connection</w:t>
            </w:r>
          </w:p>
        </w:tc>
        <w:tc>
          <w:tcPr>
            <w:tcW w:w="2263" w:type="dxa"/>
            <w:vAlign w:val="center"/>
          </w:tcPr>
          <w:p w14:paraId="26B3BB91" w14:textId="77777777" w:rsidR="00324AFE" w:rsidRDefault="006E1081">
            <w:r>
              <w:t>Section 4.3</w:t>
            </w:r>
          </w:p>
        </w:tc>
      </w:tr>
    </w:tbl>
    <w:p w14:paraId="2CADCBFD" w14:textId="77777777" w:rsidR="00324AFE" w:rsidRDefault="00324AFE">
      <w:pPr>
        <w:rPr>
          <w:b/>
          <w:bCs/>
        </w:rPr>
      </w:pPr>
    </w:p>
    <w:p w14:paraId="227767B4" w14:textId="77777777" w:rsidR="00324AFE" w:rsidRDefault="006E1081">
      <w:pPr>
        <w:jc w:val="center"/>
        <w:rPr>
          <w:b/>
          <w:bCs/>
        </w:rPr>
      </w:pPr>
      <w:r>
        <w:rPr>
          <w:rFonts w:hint="eastAsia"/>
          <w:b/>
          <w:bCs/>
        </w:rPr>
        <w:t>Table</w:t>
      </w:r>
      <w:r>
        <w:rPr>
          <w:b/>
          <w:bCs/>
        </w:rPr>
        <w:t xml:space="preserve"> 3 Cases of RRC local release </w:t>
      </w:r>
      <w:r>
        <w:rPr>
          <w:rFonts w:hint="eastAsia"/>
          <w:b/>
          <w:bCs/>
        </w:rPr>
        <w:t>in</w:t>
      </w:r>
      <w:r>
        <w:rPr>
          <w:b/>
          <w:bCs/>
        </w:rPr>
        <w:t xml:space="preserve"> </w:t>
      </w:r>
      <w:r>
        <w:rPr>
          <w:rFonts w:hint="eastAsia"/>
          <w:b/>
          <w:bCs/>
        </w:rPr>
        <w:t>TS</w:t>
      </w:r>
      <w:r>
        <w:rPr>
          <w:b/>
          <w:bCs/>
        </w:rPr>
        <w:t xml:space="preserve"> 24.301</w:t>
      </w:r>
    </w:p>
    <w:tbl>
      <w:tblPr>
        <w:tblStyle w:val="aff0"/>
        <w:tblW w:w="0" w:type="auto"/>
        <w:tblLook w:val="04A0" w:firstRow="1" w:lastRow="0" w:firstColumn="1" w:lastColumn="0" w:noHBand="0" w:noVBand="1"/>
      </w:tblPr>
      <w:tblGrid>
        <w:gridCol w:w="3964"/>
        <w:gridCol w:w="3544"/>
        <w:gridCol w:w="2263"/>
      </w:tblGrid>
      <w:tr w:rsidR="00324AFE" w14:paraId="38B19951" w14:textId="77777777" w:rsidTr="009E1822">
        <w:tc>
          <w:tcPr>
            <w:tcW w:w="3964" w:type="dxa"/>
            <w:vAlign w:val="center"/>
          </w:tcPr>
          <w:p w14:paraId="59D2201B" w14:textId="77777777" w:rsidR="00324AFE" w:rsidRDefault="006E1081">
            <w:r>
              <w:rPr>
                <w:b/>
                <w:bCs/>
              </w:rPr>
              <w:t>T</w:t>
            </w:r>
            <w:r>
              <w:rPr>
                <w:rFonts w:hint="eastAsia"/>
                <w:b/>
                <w:bCs/>
              </w:rPr>
              <w:t>rigger</w:t>
            </w:r>
            <w:r>
              <w:rPr>
                <w:b/>
                <w:bCs/>
              </w:rPr>
              <w:t xml:space="preserve"> Events</w:t>
            </w:r>
          </w:p>
        </w:tc>
        <w:tc>
          <w:tcPr>
            <w:tcW w:w="3544" w:type="dxa"/>
            <w:vAlign w:val="center"/>
          </w:tcPr>
          <w:p w14:paraId="6D26A318" w14:textId="77777777" w:rsidR="00324AFE" w:rsidRDefault="006E1081">
            <w:r>
              <w:rPr>
                <w:rFonts w:hint="eastAsia"/>
                <w:b/>
                <w:bCs/>
              </w:rPr>
              <w:t>A</w:t>
            </w:r>
            <w:r>
              <w:rPr>
                <w:b/>
                <w:bCs/>
              </w:rPr>
              <w:t>ction</w:t>
            </w:r>
          </w:p>
        </w:tc>
        <w:tc>
          <w:tcPr>
            <w:tcW w:w="2263" w:type="dxa"/>
            <w:vAlign w:val="center"/>
          </w:tcPr>
          <w:p w14:paraId="7E4BB026" w14:textId="77777777" w:rsidR="00324AFE" w:rsidRDefault="006E1081">
            <w:r>
              <w:rPr>
                <w:b/>
                <w:bCs/>
              </w:rPr>
              <w:t>R</w:t>
            </w:r>
            <w:r>
              <w:rPr>
                <w:rFonts w:hint="eastAsia"/>
                <w:b/>
                <w:bCs/>
              </w:rPr>
              <w:t>eference</w:t>
            </w:r>
            <w:r>
              <w:rPr>
                <w:b/>
                <w:bCs/>
              </w:rPr>
              <w:t xml:space="preserve"> </w:t>
            </w:r>
            <w:r>
              <w:rPr>
                <w:rFonts w:hint="eastAsia"/>
                <w:b/>
                <w:bCs/>
              </w:rPr>
              <w:t>in</w:t>
            </w:r>
            <w:r>
              <w:rPr>
                <w:b/>
                <w:bCs/>
              </w:rPr>
              <w:t xml:space="preserve"> </w:t>
            </w:r>
            <w:r>
              <w:rPr>
                <w:rFonts w:hint="eastAsia"/>
                <w:b/>
                <w:bCs/>
              </w:rPr>
              <w:t>TS</w:t>
            </w:r>
            <w:r>
              <w:rPr>
                <w:b/>
                <w:bCs/>
              </w:rPr>
              <w:t xml:space="preserve"> 24.301</w:t>
            </w:r>
          </w:p>
        </w:tc>
      </w:tr>
      <w:tr w:rsidR="00324AFE" w14:paraId="553319CE" w14:textId="77777777" w:rsidTr="009E1822">
        <w:tc>
          <w:tcPr>
            <w:tcW w:w="3964" w:type="dxa"/>
            <w:vAlign w:val="center"/>
          </w:tcPr>
          <w:p w14:paraId="1053877A" w14:textId="77777777" w:rsidR="00324AFE" w:rsidRDefault="006E1081">
            <w:r>
              <w:rPr>
                <w:rFonts w:hint="eastAsia"/>
              </w:rPr>
              <w:t>F</w:t>
            </w:r>
            <w:r>
              <w:t xml:space="preserve">ailure </w:t>
            </w:r>
            <w:r>
              <w:rPr>
                <w:rFonts w:hint="eastAsia"/>
              </w:rPr>
              <w:t>of</w:t>
            </w:r>
            <w:r>
              <w:t xml:space="preserve"> authentication check</w:t>
            </w:r>
          </w:p>
        </w:tc>
        <w:tc>
          <w:tcPr>
            <w:tcW w:w="3544" w:type="dxa"/>
            <w:vAlign w:val="center"/>
          </w:tcPr>
          <w:p w14:paraId="6F811EFF" w14:textId="77777777" w:rsidR="00324AFE" w:rsidRDefault="006E1081">
            <w:r>
              <w:t>T</w:t>
            </w:r>
            <w:r>
              <w:rPr>
                <w:rFonts w:hint="eastAsia"/>
              </w:rPr>
              <w:t>he</w:t>
            </w:r>
            <w:r>
              <w:t xml:space="preserve"> </w:t>
            </w:r>
            <w:r>
              <w:rPr>
                <w:rFonts w:hint="eastAsia"/>
              </w:rPr>
              <w:t>UE</w:t>
            </w:r>
            <w:r>
              <w:t xml:space="preserve"> shall request RRC to locally release the RRC connection</w:t>
            </w:r>
          </w:p>
        </w:tc>
        <w:tc>
          <w:tcPr>
            <w:tcW w:w="2263" w:type="dxa"/>
            <w:vAlign w:val="center"/>
          </w:tcPr>
          <w:p w14:paraId="478F0802" w14:textId="77777777" w:rsidR="00324AFE" w:rsidRDefault="006E1081">
            <w:r>
              <w:t>Section 5.4.2</w:t>
            </w:r>
          </w:p>
        </w:tc>
      </w:tr>
      <w:tr w:rsidR="00324AFE" w14:paraId="4EBDBB6D" w14:textId="77777777" w:rsidTr="009E1822">
        <w:tc>
          <w:tcPr>
            <w:tcW w:w="3964" w:type="dxa"/>
            <w:vAlign w:val="center"/>
          </w:tcPr>
          <w:p w14:paraId="2471CEF3" w14:textId="77777777" w:rsidR="00324AFE" w:rsidRDefault="006E1081">
            <w:r>
              <w:t xml:space="preserve">T3448 bearer context has </w:t>
            </w:r>
            <w:r>
              <w:rPr>
                <w:rFonts w:hint="eastAsia"/>
              </w:rPr>
              <w:t>not</w:t>
            </w:r>
            <w:r>
              <w:t xml:space="preserve"> been released</w:t>
            </w:r>
          </w:p>
        </w:tc>
        <w:tc>
          <w:tcPr>
            <w:tcW w:w="3544" w:type="dxa"/>
            <w:vAlign w:val="center"/>
          </w:tcPr>
          <w:p w14:paraId="3D1D1552" w14:textId="77777777" w:rsidR="00324AFE" w:rsidRDefault="006E1081">
            <w:r>
              <w:t>The UE shall locally release the established NAS signalling connection and enter the EMM-IDLE mode before selecting GERAN, UTRAN or NG-RAN radio access technology.</w:t>
            </w:r>
          </w:p>
        </w:tc>
        <w:tc>
          <w:tcPr>
            <w:tcW w:w="2263" w:type="dxa"/>
            <w:vAlign w:val="center"/>
          </w:tcPr>
          <w:p w14:paraId="1FC7CAD9" w14:textId="77777777" w:rsidR="00324AFE" w:rsidRDefault="006E1081">
            <w:r>
              <w:t>Section 4.5</w:t>
            </w:r>
          </w:p>
        </w:tc>
      </w:tr>
      <w:tr w:rsidR="00324AFE" w14:paraId="0A960E3C" w14:textId="77777777" w:rsidTr="009E1822">
        <w:tc>
          <w:tcPr>
            <w:tcW w:w="3964" w:type="dxa"/>
            <w:vAlign w:val="center"/>
          </w:tcPr>
          <w:p w14:paraId="5FCC2135" w14:textId="77777777" w:rsidR="00324AFE" w:rsidRDefault="006E1081">
            <w:pPr>
              <w:pStyle w:val="aff9"/>
              <w:numPr>
                <w:ilvl w:val="0"/>
                <w:numId w:val="5"/>
              </w:numPr>
              <w:ind w:firstLineChars="0"/>
            </w:pPr>
            <w:r>
              <w:rPr>
                <w:rFonts w:hint="eastAsia"/>
              </w:rPr>
              <w:t>E</w:t>
            </w:r>
            <w:r>
              <w:t xml:space="preserve">xpiry of T3440, </w:t>
            </w:r>
            <w:r>
              <w:rPr>
                <w:rFonts w:hint="eastAsia"/>
              </w:rPr>
              <w:t>or</w:t>
            </w:r>
            <w:r>
              <w:t xml:space="preserve"> </w:t>
            </w:r>
          </w:p>
          <w:p w14:paraId="3522DB93" w14:textId="77777777" w:rsidR="00324AFE" w:rsidRDefault="006E1081">
            <w:pPr>
              <w:pStyle w:val="aff9"/>
              <w:numPr>
                <w:ilvl w:val="0"/>
                <w:numId w:val="5"/>
              </w:numPr>
              <w:ind w:firstLineChars="0"/>
            </w:pPr>
            <w:r>
              <w:t>Establish a PDN connection for emergency bearer services, or</w:t>
            </w:r>
          </w:p>
          <w:p w14:paraId="154E70C5" w14:textId="77777777" w:rsidR="00324AFE" w:rsidRDefault="006E1081">
            <w:pPr>
              <w:pStyle w:val="aff9"/>
              <w:numPr>
                <w:ilvl w:val="0"/>
                <w:numId w:val="5"/>
              </w:numPr>
              <w:ind w:firstLineChars="0"/>
            </w:pPr>
            <w:r>
              <w:rPr>
                <w:rFonts w:hint="eastAsia"/>
              </w:rPr>
              <w:t>R</w:t>
            </w:r>
            <w:r>
              <w:t>eceive a DETACH REQUEST message from the network and the detach type indicates "re-attach required"</w:t>
            </w:r>
          </w:p>
        </w:tc>
        <w:tc>
          <w:tcPr>
            <w:tcW w:w="3544" w:type="dxa"/>
            <w:vAlign w:val="center"/>
          </w:tcPr>
          <w:p w14:paraId="7D48EB49" w14:textId="77777777" w:rsidR="00324AFE" w:rsidRDefault="006E1081">
            <w:pPr>
              <w:tabs>
                <w:tab w:val="left" w:pos="2267"/>
              </w:tabs>
            </w:pPr>
            <w:r>
              <w:t>The UE shall locally release the established NAS signalling connection</w:t>
            </w:r>
            <w:r>
              <w:tab/>
            </w:r>
          </w:p>
        </w:tc>
        <w:tc>
          <w:tcPr>
            <w:tcW w:w="2263" w:type="dxa"/>
            <w:vAlign w:val="center"/>
          </w:tcPr>
          <w:p w14:paraId="717758C9" w14:textId="77777777" w:rsidR="00324AFE" w:rsidRDefault="006E1081">
            <w:r>
              <w:rPr>
                <w:rFonts w:hint="eastAsia"/>
              </w:rPr>
              <w:t>Section</w:t>
            </w:r>
            <w:r>
              <w:t xml:space="preserve"> 5.3.1.2</w:t>
            </w:r>
          </w:p>
        </w:tc>
      </w:tr>
      <w:tr w:rsidR="00324AFE" w14:paraId="6BBC8F27" w14:textId="77777777" w:rsidTr="009E1822">
        <w:tc>
          <w:tcPr>
            <w:tcW w:w="3964" w:type="dxa"/>
            <w:vAlign w:val="center"/>
          </w:tcPr>
          <w:p w14:paraId="39ACC6F9" w14:textId="77777777" w:rsidR="00324AFE" w:rsidRDefault="006E1081">
            <w:r>
              <w:rPr>
                <w:rFonts w:hint="eastAsia"/>
              </w:rPr>
              <w:t>C</w:t>
            </w:r>
            <w:r>
              <w:t>hanges the radio capability for E-UTRAN or for NG-RAN</w:t>
            </w:r>
          </w:p>
        </w:tc>
        <w:tc>
          <w:tcPr>
            <w:tcW w:w="3544" w:type="dxa"/>
            <w:vAlign w:val="center"/>
          </w:tcPr>
          <w:p w14:paraId="345A1A9F" w14:textId="77777777" w:rsidR="00324AFE" w:rsidRDefault="006E1081">
            <w:pPr>
              <w:tabs>
                <w:tab w:val="left" w:pos="2267"/>
              </w:tabs>
            </w:pPr>
            <w:r>
              <w:t>T</w:t>
            </w:r>
            <w:r>
              <w:rPr>
                <w:rFonts w:hint="eastAsia"/>
              </w:rPr>
              <w:t>he</w:t>
            </w:r>
            <w:r>
              <w:t xml:space="preserve"> UE may locally release the established NAS signalling connection </w:t>
            </w:r>
          </w:p>
        </w:tc>
        <w:tc>
          <w:tcPr>
            <w:tcW w:w="2263" w:type="dxa"/>
            <w:vAlign w:val="center"/>
          </w:tcPr>
          <w:p w14:paraId="7FBC0945" w14:textId="77777777" w:rsidR="00324AFE" w:rsidRDefault="006E1081">
            <w:r>
              <w:rPr>
                <w:rFonts w:hint="eastAsia"/>
              </w:rPr>
              <w:t>Section</w:t>
            </w:r>
            <w:r>
              <w:t xml:space="preserve"> 5.5.3</w:t>
            </w:r>
          </w:p>
        </w:tc>
      </w:tr>
    </w:tbl>
    <w:p w14:paraId="3BCCCB5F" w14:textId="66827F8A" w:rsidR="00324AFE" w:rsidRDefault="00324AFE"/>
    <w:p w14:paraId="50CDA90A" w14:textId="5B371733" w:rsidR="00C81545" w:rsidRDefault="00C81545" w:rsidP="00C81545">
      <w:pPr>
        <w:jc w:val="center"/>
        <w:rPr>
          <w:b/>
          <w:bCs/>
        </w:rPr>
      </w:pPr>
      <w:r>
        <w:rPr>
          <w:rFonts w:hint="eastAsia"/>
          <w:b/>
          <w:bCs/>
        </w:rPr>
        <w:t>Table</w:t>
      </w:r>
      <w:r>
        <w:rPr>
          <w:b/>
          <w:bCs/>
        </w:rPr>
        <w:t xml:space="preserve"> 4 Cases of RRC local release </w:t>
      </w:r>
      <w:r>
        <w:rPr>
          <w:rFonts w:hint="eastAsia"/>
          <w:b/>
          <w:bCs/>
        </w:rPr>
        <w:t>in</w:t>
      </w:r>
      <w:r>
        <w:rPr>
          <w:b/>
          <w:bCs/>
        </w:rPr>
        <w:t xml:space="preserve"> </w:t>
      </w:r>
      <w:r>
        <w:rPr>
          <w:rFonts w:hint="eastAsia"/>
          <w:b/>
          <w:bCs/>
        </w:rPr>
        <w:t>TS</w:t>
      </w:r>
      <w:r>
        <w:rPr>
          <w:b/>
          <w:bCs/>
        </w:rPr>
        <w:t xml:space="preserve"> 36.331</w:t>
      </w:r>
    </w:p>
    <w:tbl>
      <w:tblPr>
        <w:tblStyle w:val="aff0"/>
        <w:tblW w:w="0" w:type="auto"/>
        <w:tblLook w:val="04A0" w:firstRow="1" w:lastRow="0" w:firstColumn="1" w:lastColumn="0" w:noHBand="0" w:noVBand="1"/>
      </w:tblPr>
      <w:tblGrid>
        <w:gridCol w:w="3964"/>
        <w:gridCol w:w="3544"/>
        <w:gridCol w:w="2263"/>
      </w:tblGrid>
      <w:tr w:rsidR="00C81545" w14:paraId="65EF0C4B" w14:textId="77777777" w:rsidTr="009E1822">
        <w:tc>
          <w:tcPr>
            <w:tcW w:w="3964" w:type="dxa"/>
            <w:vAlign w:val="center"/>
          </w:tcPr>
          <w:p w14:paraId="7CDAD04D" w14:textId="77777777" w:rsidR="00C81545" w:rsidRDefault="00C81545" w:rsidP="00CF71C7">
            <w:r>
              <w:rPr>
                <w:b/>
                <w:bCs/>
              </w:rPr>
              <w:t>T</w:t>
            </w:r>
            <w:r>
              <w:rPr>
                <w:rFonts w:hint="eastAsia"/>
                <w:b/>
                <w:bCs/>
              </w:rPr>
              <w:t>rigger</w:t>
            </w:r>
            <w:r>
              <w:rPr>
                <w:b/>
                <w:bCs/>
              </w:rPr>
              <w:t xml:space="preserve"> Events</w:t>
            </w:r>
          </w:p>
        </w:tc>
        <w:tc>
          <w:tcPr>
            <w:tcW w:w="3544" w:type="dxa"/>
            <w:vAlign w:val="center"/>
          </w:tcPr>
          <w:p w14:paraId="71761AD9" w14:textId="77777777" w:rsidR="00C81545" w:rsidRDefault="00C81545" w:rsidP="00CF71C7">
            <w:r>
              <w:rPr>
                <w:rFonts w:hint="eastAsia"/>
                <w:b/>
                <w:bCs/>
              </w:rPr>
              <w:t>A</w:t>
            </w:r>
            <w:r>
              <w:rPr>
                <w:b/>
                <w:bCs/>
              </w:rPr>
              <w:t>ction</w:t>
            </w:r>
          </w:p>
        </w:tc>
        <w:tc>
          <w:tcPr>
            <w:tcW w:w="2263" w:type="dxa"/>
            <w:vAlign w:val="center"/>
          </w:tcPr>
          <w:p w14:paraId="5AF0E0DB" w14:textId="77777777" w:rsidR="00C81545" w:rsidRDefault="00C81545" w:rsidP="00CF71C7">
            <w:r>
              <w:rPr>
                <w:b/>
                <w:bCs/>
              </w:rPr>
              <w:t>R</w:t>
            </w:r>
            <w:r>
              <w:rPr>
                <w:rFonts w:hint="eastAsia"/>
                <w:b/>
                <w:bCs/>
              </w:rPr>
              <w:t>eference</w:t>
            </w:r>
            <w:r>
              <w:rPr>
                <w:b/>
                <w:bCs/>
              </w:rPr>
              <w:t xml:space="preserve"> </w:t>
            </w:r>
            <w:r>
              <w:rPr>
                <w:rFonts w:hint="eastAsia"/>
                <w:b/>
                <w:bCs/>
              </w:rPr>
              <w:t>in</w:t>
            </w:r>
            <w:r>
              <w:rPr>
                <w:b/>
                <w:bCs/>
              </w:rPr>
              <w:t xml:space="preserve"> </w:t>
            </w:r>
            <w:r>
              <w:rPr>
                <w:rFonts w:hint="eastAsia"/>
                <w:b/>
                <w:bCs/>
              </w:rPr>
              <w:t>TS</w:t>
            </w:r>
            <w:r>
              <w:rPr>
                <w:b/>
                <w:bCs/>
              </w:rPr>
              <w:t xml:space="preserve"> 24.301</w:t>
            </w:r>
          </w:p>
        </w:tc>
      </w:tr>
      <w:tr w:rsidR="00C81545" w14:paraId="055CBF67" w14:textId="77777777" w:rsidTr="009E1822">
        <w:tc>
          <w:tcPr>
            <w:tcW w:w="3964" w:type="dxa"/>
            <w:vAlign w:val="center"/>
          </w:tcPr>
          <w:p w14:paraId="1EB7982D" w14:textId="757857CD" w:rsidR="00C81545" w:rsidRDefault="00C81545" w:rsidP="00C81545">
            <w:r w:rsidRPr="00C81545">
              <w:t>Integrity check failure from lower layers while T300 is running</w:t>
            </w:r>
            <w:r>
              <w:t xml:space="preserve"> and the UE is resuming the RRC connection</w:t>
            </w:r>
          </w:p>
        </w:tc>
        <w:tc>
          <w:tcPr>
            <w:tcW w:w="3544" w:type="dxa"/>
            <w:vAlign w:val="center"/>
          </w:tcPr>
          <w:p w14:paraId="0455C4A7" w14:textId="1C6DC64E" w:rsidR="00C81545" w:rsidRDefault="009E1822" w:rsidP="00CF71C7">
            <w:r>
              <w:t>The UE shall p</w:t>
            </w:r>
            <w:r w:rsidR="00C81545" w:rsidRPr="00C81545">
              <w:t>erform the actions upon leaving RRC_CONNECTED</w:t>
            </w:r>
            <w:r>
              <w:t xml:space="preserve"> </w:t>
            </w:r>
            <w:r w:rsidR="00C81545">
              <w:t xml:space="preserve">or </w:t>
            </w:r>
            <w:r w:rsidR="00C81545" w:rsidRPr="00C81545">
              <w:t>RRC_INACTIVE</w:t>
            </w:r>
          </w:p>
        </w:tc>
        <w:tc>
          <w:tcPr>
            <w:tcW w:w="2263" w:type="dxa"/>
            <w:vAlign w:val="center"/>
          </w:tcPr>
          <w:p w14:paraId="6965E706" w14:textId="25216776" w:rsidR="00C81545" w:rsidRDefault="00C81545" w:rsidP="00CF71C7">
            <w:pPr>
              <w:rPr>
                <w:lang w:eastAsia="zh-CN"/>
              </w:rPr>
            </w:pPr>
            <w:r>
              <w:rPr>
                <w:rFonts w:hint="eastAsia"/>
                <w:lang w:eastAsia="zh-CN"/>
              </w:rPr>
              <w:t>S</w:t>
            </w:r>
            <w:r>
              <w:rPr>
                <w:lang w:eastAsia="zh-CN"/>
              </w:rPr>
              <w:t>ection 5.3.3.16</w:t>
            </w:r>
          </w:p>
        </w:tc>
      </w:tr>
      <w:tr w:rsidR="00C81545" w14:paraId="2FCFC526" w14:textId="77777777" w:rsidTr="009E1822">
        <w:tc>
          <w:tcPr>
            <w:tcW w:w="3964" w:type="dxa"/>
            <w:vAlign w:val="center"/>
          </w:tcPr>
          <w:p w14:paraId="4E5D773A" w14:textId="45C20332" w:rsidR="00373389" w:rsidRDefault="00653664" w:rsidP="00373389">
            <w:r>
              <w:t>W</w:t>
            </w:r>
            <w:r w:rsidR="00373389" w:rsidRPr="00373389">
              <w:t>hile T311 is running</w:t>
            </w:r>
            <w:r w:rsidR="00373389">
              <w:rPr>
                <w:rFonts w:hint="eastAsia"/>
                <w:lang w:eastAsia="zh-CN"/>
              </w:rPr>
              <w:t>：</w:t>
            </w:r>
          </w:p>
          <w:p w14:paraId="749279C5" w14:textId="1B6D6236" w:rsidR="00C81545" w:rsidRDefault="009E1822" w:rsidP="009E1822">
            <w:pPr>
              <w:numPr>
                <w:ilvl w:val="0"/>
                <w:numId w:val="5"/>
              </w:numPr>
            </w:pPr>
            <w:r w:rsidRPr="009E1822">
              <w:t>Upon selecting a suitable E-UTRA cell</w:t>
            </w:r>
            <w:r>
              <w:t>, if the UE is connected to 5GC and the selected cell is only connected to EPC; or</w:t>
            </w:r>
            <w:r>
              <w:rPr>
                <w:rFonts w:hint="eastAsia"/>
                <w:lang w:eastAsia="zh-CN"/>
              </w:rPr>
              <w:t xml:space="preserve"> </w:t>
            </w:r>
            <w:r>
              <w:t xml:space="preserve">if the UE is connected to EPC and the </w:t>
            </w:r>
            <w:r>
              <w:lastRenderedPageBreak/>
              <w:t>selected cell is only connected to 5GC</w:t>
            </w:r>
          </w:p>
          <w:p w14:paraId="52278D50" w14:textId="3D3AFFA0" w:rsidR="009E1822" w:rsidRDefault="009E1822" w:rsidP="009E1822">
            <w:pPr>
              <w:numPr>
                <w:ilvl w:val="0"/>
                <w:numId w:val="5"/>
              </w:numPr>
            </w:pPr>
            <w:r w:rsidRPr="009E1822">
              <w:t>Upon selecting an inter-RAT cell</w:t>
            </w:r>
            <w:r w:rsidR="00373389">
              <w:t xml:space="preserve"> </w:t>
            </w:r>
          </w:p>
        </w:tc>
        <w:tc>
          <w:tcPr>
            <w:tcW w:w="3544" w:type="dxa"/>
            <w:vAlign w:val="center"/>
          </w:tcPr>
          <w:p w14:paraId="5265070F" w14:textId="71148050" w:rsidR="00C81545" w:rsidRDefault="009E1822" w:rsidP="00CF71C7">
            <w:r>
              <w:lastRenderedPageBreak/>
              <w:t xml:space="preserve">The UE shall </w:t>
            </w:r>
            <w:r w:rsidRPr="009E1822">
              <w:t>perform the actions upon leaving RRC_CONNECTED</w:t>
            </w:r>
          </w:p>
        </w:tc>
        <w:tc>
          <w:tcPr>
            <w:tcW w:w="2263" w:type="dxa"/>
            <w:vAlign w:val="center"/>
          </w:tcPr>
          <w:p w14:paraId="08CCB1DB" w14:textId="7073B3AB" w:rsidR="00C81545" w:rsidRDefault="009E1822" w:rsidP="00CF71C7">
            <w:pPr>
              <w:rPr>
                <w:lang w:eastAsia="zh-CN"/>
              </w:rPr>
            </w:pPr>
            <w:r>
              <w:rPr>
                <w:rFonts w:hint="eastAsia"/>
                <w:lang w:eastAsia="zh-CN"/>
              </w:rPr>
              <w:t>S</w:t>
            </w:r>
            <w:r>
              <w:rPr>
                <w:lang w:eastAsia="zh-CN"/>
              </w:rPr>
              <w:t>ection 5.3.7.3</w:t>
            </w:r>
          </w:p>
        </w:tc>
      </w:tr>
      <w:tr w:rsidR="00C81545" w14:paraId="4A84A081" w14:textId="77777777" w:rsidTr="009E1822">
        <w:tc>
          <w:tcPr>
            <w:tcW w:w="3964" w:type="dxa"/>
            <w:vAlign w:val="center"/>
          </w:tcPr>
          <w:p w14:paraId="73787AE6" w14:textId="3E61EEF4" w:rsidR="00C81545" w:rsidRDefault="009E1822" w:rsidP="00C81545">
            <w:pPr>
              <w:pStyle w:val="aff9"/>
              <w:ind w:firstLineChars="0" w:firstLine="0"/>
            </w:pPr>
            <w:r w:rsidRPr="00124A68">
              <w:rPr>
                <w:kern w:val="0"/>
                <w:szCs w:val="20"/>
              </w:rPr>
              <w:t>Upon</w:t>
            </w:r>
            <w:r w:rsidRPr="009E1822">
              <w:t xml:space="preserve"> T311 expiry</w:t>
            </w:r>
          </w:p>
        </w:tc>
        <w:tc>
          <w:tcPr>
            <w:tcW w:w="3544" w:type="dxa"/>
            <w:vAlign w:val="center"/>
          </w:tcPr>
          <w:p w14:paraId="700FB393" w14:textId="3A8B7A0B" w:rsidR="00C81545" w:rsidRDefault="009E1822" w:rsidP="00CF71C7">
            <w:pPr>
              <w:tabs>
                <w:tab w:val="left" w:pos="2267"/>
              </w:tabs>
            </w:pPr>
            <w:r>
              <w:t xml:space="preserve">The UE shall </w:t>
            </w:r>
            <w:r w:rsidRPr="009E1822">
              <w:t xml:space="preserve">perform the actions upon leaving RRC_CONNECTED </w:t>
            </w:r>
          </w:p>
        </w:tc>
        <w:tc>
          <w:tcPr>
            <w:tcW w:w="2263" w:type="dxa"/>
            <w:vAlign w:val="center"/>
          </w:tcPr>
          <w:p w14:paraId="25690F81" w14:textId="1DB73CB7" w:rsidR="00C81545" w:rsidRDefault="009E1822" w:rsidP="00CF71C7">
            <w:pPr>
              <w:rPr>
                <w:lang w:eastAsia="zh-CN"/>
              </w:rPr>
            </w:pPr>
            <w:r>
              <w:rPr>
                <w:rFonts w:hint="eastAsia"/>
                <w:lang w:eastAsia="zh-CN"/>
              </w:rPr>
              <w:t>S</w:t>
            </w:r>
            <w:r>
              <w:rPr>
                <w:lang w:eastAsia="zh-CN"/>
              </w:rPr>
              <w:t>ection 5.3.7.6</w:t>
            </w:r>
          </w:p>
        </w:tc>
      </w:tr>
      <w:tr w:rsidR="00C81545" w14:paraId="5A1E48BF" w14:textId="77777777" w:rsidTr="009E1822">
        <w:tc>
          <w:tcPr>
            <w:tcW w:w="3964" w:type="dxa"/>
            <w:vAlign w:val="center"/>
          </w:tcPr>
          <w:p w14:paraId="5D0E4A21" w14:textId="37B2B7FB" w:rsidR="00C81545" w:rsidRDefault="009E1822" w:rsidP="009E1822">
            <w:r>
              <w:rPr>
                <w:rFonts w:hint="eastAsia"/>
                <w:lang w:eastAsia="zh-CN"/>
              </w:rPr>
              <w:t>I</w:t>
            </w:r>
            <w:r>
              <w:t>f timer T301 expires</w:t>
            </w:r>
            <w:r w:rsidR="00653664">
              <w:t xml:space="preserve"> </w:t>
            </w:r>
            <w:r>
              <w:t>or</w:t>
            </w:r>
            <w:r>
              <w:rPr>
                <w:rFonts w:hint="eastAsia"/>
                <w:lang w:eastAsia="zh-CN"/>
              </w:rPr>
              <w:t xml:space="preserve"> </w:t>
            </w:r>
            <w:r>
              <w:t>if the selected cell becomes no longer suitable</w:t>
            </w:r>
          </w:p>
        </w:tc>
        <w:tc>
          <w:tcPr>
            <w:tcW w:w="3544" w:type="dxa"/>
            <w:vAlign w:val="center"/>
          </w:tcPr>
          <w:p w14:paraId="083EC8F4" w14:textId="13D5D0F0" w:rsidR="00C81545" w:rsidRDefault="009E1822" w:rsidP="00CF71C7">
            <w:pPr>
              <w:tabs>
                <w:tab w:val="left" w:pos="2267"/>
              </w:tabs>
            </w:pPr>
            <w:r>
              <w:t xml:space="preserve">The UE shall </w:t>
            </w:r>
            <w:r w:rsidRPr="009E1822">
              <w:t xml:space="preserve">perform the actions upon leaving RRC_CONNECTED </w:t>
            </w:r>
          </w:p>
        </w:tc>
        <w:tc>
          <w:tcPr>
            <w:tcW w:w="2263" w:type="dxa"/>
            <w:vAlign w:val="center"/>
          </w:tcPr>
          <w:p w14:paraId="6BB000DF" w14:textId="4C105D06" w:rsidR="00C81545" w:rsidRDefault="009E1822" w:rsidP="00CF71C7">
            <w:pPr>
              <w:rPr>
                <w:lang w:eastAsia="zh-CN"/>
              </w:rPr>
            </w:pPr>
            <w:r>
              <w:rPr>
                <w:rFonts w:hint="eastAsia"/>
                <w:lang w:eastAsia="zh-CN"/>
              </w:rPr>
              <w:t>S</w:t>
            </w:r>
            <w:r>
              <w:rPr>
                <w:lang w:eastAsia="zh-CN"/>
              </w:rPr>
              <w:t>ection 5.3.7.7</w:t>
            </w:r>
          </w:p>
        </w:tc>
      </w:tr>
    </w:tbl>
    <w:p w14:paraId="3763B6D0" w14:textId="77777777" w:rsidR="00C81545" w:rsidRDefault="00C81545"/>
    <w:p w14:paraId="3AA2CD42" w14:textId="4F468744" w:rsidR="00324AFE" w:rsidRDefault="006E1081">
      <w:pPr>
        <w:rPr>
          <w:b/>
          <w:bCs/>
          <w:szCs w:val="20"/>
        </w:rPr>
      </w:pPr>
      <w:r>
        <w:rPr>
          <w:rFonts w:hint="eastAsia"/>
          <w:b/>
          <w:bCs/>
          <w:szCs w:val="20"/>
        </w:rPr>
        <w:t>Observation 1:</w:t>
      </w:r>
      <w:r>
        <w:rPr>
          <w:b/>
          <w:bCs/>
          <w:szCs w:val="20"/>
        </w:rPr>
        <w:t xml:space="preserve"> According to LTE TS 36.331</w:t>
      </w:r>
      <w:r>
        <w:rPr>
          <w:rFonts w:hint="eastAsia"/>
          <w:b/>
          <w:bCs/>
          <w:szCs w:val="20"/>
        </w:rPr>
        <w:t xml:space="preserve">, </w:t>
      </w:r>
      <w:r>
        <w:rPr>
          <w:b/>
          <w:bCs/>
          <w:szCs w:val="20"/>
        </w:rPr>
        <w:t>we have a full picture of all the exceptional case</w:t>
      </w:r>
      <w:r>
        <w:rPr>
          <w:rFonts w:hint="eastAsia"/>
          <w:b/>
          <w:bCs/>
          <w:szCs w:val="20"/>
        </w:rPr>
        <w:t>s</w:t>
      </w:r>
      <w:r>
        <w:rPr>
          <w:b/>
          <w:bCs/>
          <w:szCs w:val="20"/>
        </w:rPr>
        <w:t xml:space="preserve"> where UE may do the local release of RRC connection, i.e., by referring to this specification, TS 36.300, TS 36.304 or TS 24.301.</w:t>
      </w:r>
    </w:p>
    <w:p w14:paraId="12A93D56" w14:textId="77777777" w:rsidR="00324AFE" w:rsidRDefault="006E1081">
      <w:pPr>
        <w:pStyle w:val="2"/>
      </w:pPr>
      <w:r>
        <w:t>2.2 Observation in NR</w:t>
      </w:r>
    </w:p>
    <w:p w14:paraId="01A2D65A" w14:textId="77777777" w:rsidR="00324AFE" w:rsidRDefault="006E1081">
      <w:bookmarkStart w:id="6" w:name="_Hlk59097210"/>
      <w:r>
        <w:t>Similar to LTE, when we look into the NR specifications TS 38.300 [5], TS 38.304 [6] and TS 24.501 [7], it is observed that the exceptional cases where UE can perform RRC local release are also specified.</w:t>
      </w:r>
    </w:p>
    <w:p w14:paraId="5F05E075" w14:textId="77777777" w:rsidR="00324AFE" w:rsidRDefault="006E1081">
      <w:pPr>
        <w:pStyle w:val="aff9"/>
        <w:numPr>
          <w:ilvl w:val="0"/>
          <w:numId w:val="6"/>
        </w:numPr>
        <w:ind w:firstLineChars="0"/>
        <w:rPr>
          <w:b/>
        </w:rPr>
      </w:pPr>
      <w:r>
        <w:rPr>
          <w:rFonts w:hint="eastAsia"/>
          <w:b/>
        </w:rPr>
        <w:t>I</w:t>
      </w:r>
      <w:r>
        <w:rPr>
          <w:b/>
        </w:rPr>
        <w:t>n TS 38.300 [5], the cases when the UE is allowed to release locally are listed as follow:</w:t>
      </w:r>
    </w:p>
    <w:bookmarkEnd w:id="6"/>
    <w:p w14:paraId="647248C6" w14:textId="134D46A8" w:rsidR="00324AFE" w:rsidRDefault="006E1081">
      <w:pPr>
        <w:numPr>
          <w:ilvl w:val="0"/>
          <w:numId w:val="7"/>
        </w:numPr>
        <w:rPr>
          <w:b/>
          <w:bCs/>
        </w:rPr>
      </w:pPr>
      <w:r>
        <w:rPr>
          <w:b/>
          <w:bCs/>
          <w:kern w:val="0"/>
          <w:szCs w:val="20"/>
          <w:lang w:val="en-GB" w:eastAsia="ja-JP"/>
        </w:rPr>
        <w:t>No suitable cell is found</w:t>
      </w:r>
      <w:r>
        <w:rPr>
          <w:b/>
          <w:bCs/>
        </w:rPr>
        <w:t xml:space="preserve"> after </w:t>
      </w:r>
      <w:r>
        <w:rPr>
          <w:rFonts w:hint="eastAsia"/>
          <w:b/>
          <w:bCs/>
        </w:rPr>
        <w:t>DAPS handover failure or RLF declared</w:t>
      </w:r>
      <w:r>
        <w:rPr>
          <w:b/>
          <w:bCs/>
        </w:rPr>
        <w:t xml:space="preserve"> (section 9.2.7)</w:t>
      </w:r>
    </w:p>
    <w:p w14:paraId="0F5EB5F0" w14:textId="77777777" w:rsidR="00324AFE" w:rsidRDefault="006E1081">
      <w:pPr>
        <w:ind w:left="420"/>
      </w:pPr>
      <w:r>
        <w:t>In case of DAPS handover, for RLF in the source cell, the UE enters RRC_IDLE if a suitable cell was not found within a certain time after handover failure was declared. In case of CHO, for RLF in the source cell, the UE enters RRC_IDLE if a suitable cell was not found within a certain time after RLF was declared. Otherwise, for RLF in the serving cell, the enters RRC_IDLE if a suitable cell was not found within a certain time after RLF was declared.</w:t>
      </w:r>
    </w:p>
    <w:p w14:paraId="406B83A2" w14:textId="4097765A" w:rsidR="00324AFE" w:rsidRDefault="006E1081">
      <w:pPr>
        <w:rPr>
          <w:b/>
          <w:bCs/>
          <w:szCs w:val="20"/>
        </w:rPr>
      </w:pPr>
      <w:r>
        <w:rPr>
          <w:rFonts w:hint="eastAsia"/>
          <w:b/>
          <w:bCs/>
          <w:szCs w:val="20"/>
        </w:rPr>
        <w:t xml:space="preserve">Observation </w:t>
      </w:r>
      <w:r>
        <w:rPr>
          <w:b/>
          <w:bCs/>
          <w:szCs w:val="20"/>
        </w:rPr>
        <w:t>2</w:t>
      </w:r>
      <w:r>
        <w:rPr>
          <w:rFonts w:hint="eastAsia"/>
          <w:b/>
          <w:bCs/>
          <w:szCs w:val="20"/>
        </w:rPr>
        <w:t>:</w:t>
      </w:r>
      <w:r>
        <w:rPr>
          <w:b/>
          <w:bCs/>
          <w:szCs w:val="20"/>
        </w:rPr>
        <w:t xml:space="preserve"> According to TS 38.300, no suitable cell is found after </w:t>
      </w:r>
      <w:r w:rsidR="00F7400C" w:rsidRPr="00F7400C">
        <w:rPr>
          <w:b/>
          <w:bCs/>
          <w:szCs w:val="20"/>
        </w:rPr>
        <w:t>DAPS handover failure or RLF declared</w:t>
      </w:r>
      <w:r>
        <w:rPr>
          <w:b/>
          <w:bCs/>
          <w:szCs w:val="20"/>
        </w:rPr>
        <w:t xml:space="preserve"> may lead to RRC local release.</w:t>
      </w:r>
    </w:p>
    <w:p w14:paraId="7FCDC00A" w14:textId="77777777" w:rsidR="00BD18E5" w:rsidRDefault="00BD18E5">
      <w:pPr>
        <w:rPr>
          <w:b/>
          <w:bCs/>
          <w:szCs w:val="20"/>
        </w:rPr>
      </w:pPr>
    </w:p>
    <w:p w14:paraId="77A5AE8C" w14:textId="77777777" w:rsidR="00324AFE" w:rsidRDefault="006E1081">
      <w:pPr>
        <w:pStyle w:val="aff9"/>
        <w:numPr>
          <w:ilvl w:val="0"/>
          <w:numId w:val="6"/>
        </w:numPr>
        <w:ind w:firstLineChars="0"/>
        <w:rPr>
          <w:b/>
        </w:rPr>
      </w:pPr>
      <w:r>
        <w:rPr>
          <w:rFonts w:hint="eastAsia"/>
          <w:b/>
        </w:rPr>
        <w:t>I</w:t>
      </w:r>
      <w:r>
        <w:rPr>
          <w:b/>
        </w:rPr>
        <w:t>n TS 38.304 [6], the cases when the UE is allowed to release locally are listed as follow:</w:t>
      </w:r>
    </w:p>
    <w:p w14:paraId="2A2622C1" w14:textId="77777777" w:rsidR="00324AFE" w:rsidRDefault="006E1081">
      <w:pPr>
        <w:numPr>
          <w:ilvl w:val="0"/>
          <w:numId w:val="8"/>
        </w:numPr>
        <w:rPr>
          <w:b/>
          <w:bCs/>
          <w:szCs w:val="20"/>
        </w:rPr>
      </w:pPr>
      <w:r>
        <w:rPr>
          <w:b/>
          <w:bCs/>
          <w:szCs w:val="20"/>
        </w:rPr>
        <w:t xml:space="preserve">Manual search </w:t>
      </w:r>
      <w:r>
        <w:rPr>
          <w:b/>
          <w:bCs/>
          <w:kern w:val="0"/>
          <w:szCs w:val="20"/>
          <w:lang w:val="en-GB" w:eastAsia="ja-JP"/>
        </w:rPr>
        <w:t>while RRC connected (section 4.5)</w:t>
      </w:r>
    </w:p>
    <w:p w14:paraId="140FFD30" w14:textId="77777777" w:rsidR="00324AFE" w:rsidRDefault="006E1081">
      <w:pPr>
        <w:ind w:left="420"/>
        <w:rPr>
          <w:szCs w:val="20"/>
        </w:rPr>
      </w:pPr>
      <w:r>
        <w:rPr>
          <w:szCs w:val="20"/>
        </w:rPr>
        <w:t>UE is not required to support manual search and selection of PLMN or CAG or SNPN while in RRC CONNECTED state. The UE may use local release of RRC connection to perform manual search if it is not possible to perform the search while RRC connected.</w:t>
      </w:r>
    </w:p>
    <w:p w14:paraId="3980DA2F" w14:textId="07540DB1" w:rsidR="00324AFE" w:rsidRDefault="006E1081">
      <w:pPr>
        <w:rPr>
          <w:b/>
          <w:bCs/>
          <w:szCs w:val="20"/>
        </w:rPr>
      </w:pPr>
      <w:r>
        <w:rPr>
          <w:rFonts w:hint="eastAsia"/>
          <w:b/>
          <w:bCs/>
          <w:szCs w:val="20"/>
        </w:rPr>
        <w:t xml:space="preserve">Observation </w:t>
      </w:r>
      <w:r>
        <w:rPr>
          <w:b/>
          <w:bCs/>
          <w:szCs w:val="20"/>
        </w:rPr>
        <w:t>3</w:t>
      </w:r>
      <w:r>
        <w:rPr>
          <w:rFonts w:hint="eastAsia"/>
          <w:b/>
          <w:bCs/>
          <w:szCs w:val="20"/>
        </w:rPr>
        <w:t>:</w:t>
      </w:r>
      <w:r>
        <w:rPr>
          <w:b/>
          <w:bCs/>
          <w:szCs w:val="20"/>
        </w:rPr>
        <w:t xml:space="preserve"> According to TS 38.304, manual search </w:t>
      </w:r>
      <w:r>
        <w:rPr>
          <w:b/>
          <w:bCs/>
          <w:kern w:val="0"/>
          <w:szCs w:val="20"/>
          <w:lang w:val="en-GB" w:eastAsia="ja-JP"/>
        </w:rPr>
        <w:t xml:space="preserve">while RRC connected </w:t>
      </w:r>
      <w:r>
        <w:rPr>
          <w:b/>
          <w:bCs/>
          <w:szCs w:val="20"/>
        </w:rPr>
        <w:t>may lead to RRC local release.</w:t>
      </w:r>
    </w:p>
    <w:p w14:paraId="3E9E0103" w14:textId="77777777" w:rsidR="00BD18E5" w:rsidRDefault="00BD18E5">
      <w:pPr>
        <w:rPr>
          <w:b/>
          <w:bCs/>
          <w:szCs w:val="20"/>
        </w:rPr>
      </w:pPr>
    </w:p>
    <w:p w14:paraId="1F3F1D49" w14:textId="77777777" w:rsidR="00324AFE" w:rsidRDefault="006E1081">
      <w:pPr>
        <w:pStyle w:val="aff9"/>
        <w:numPr>
          <w:ilvl w:val="0"/>
          <w:numId w:val="6"/>
        </w:numPr>
        <w:ind w:firstLineChars="0"/>
        <w:rPr>
          <w:b/>
        </w:rPr>
      </w:pPr>
      <w:r>
        <w:rPr>
          <w:rFonts w:hint="eastAsia"/>
          <w:b/>
        </w:rPr>
        <w:t>I</w:t>
      </w:r>
      <w:r>
        <w:rPr>
          <w:b/>
        </w:rPr>
        <w:t>n TS 24.501 [7], the cases when the UE is allowed to release locally are listed as follow:</w:t>
      </w:r>
    </w:p>
    <w:p w14:paraId="535335B0" w14:textId="77777777" w:rsidR="00324AFE" w:rsidRDefault="006E1081">
      <w:pPr>
        <w:numPr>
          <w:ilvl w:val="0"/>
          <w:numId w:val="8"/>
        </w:numPr>
        <w:rPr>
          <w:b/>
          <w:bCs/>
        </w:rPr>
      </w:pPr>
      <w:r>
        <w:rPr>
          <w:rFonts w:hint="eastAsia"/>
          <w:b/>
          <w:bCs/>
        </w:rPr>
        <w:t>F</w:t>
      </w:r>
      <w:r>
        <w:rPr>
          <w:b/>
          <w:bCs/>
        </w:rPr>
        <w:t xml:space="preserve">ailure </w:t>
      </w:r>
      <w:r>
        <w:rPr>
          <w:rFonts w:hint="eastAsia"/>
          <w:b/>
          <w:bCs/>
        </w:rPr>
        <w:t>of</w:t>
      </w:r>
      <w:r>
        <w:rPr>
          <w:b/>
          <w:bCs/>
        </w:rPr>
        <w:t xml:space="preserve"> authentication check (section 5.4.1)</w:t>
      </w:r>
    </w:p>
    <w:p w14:paraId="3A3F754F" w14:textId="77777777" w:rsidR="00324AFE" w:rsidRDefault="006E1081">
      <w:pPr>
        <w:ind w:left="420"/>
      </w:pPr>
      <w:r>
        <w:t xml:space="preserve">If the UE deems that the network has failed the authentication check, then it shall request RRC to locally release the RRC connection and treat the active cell as barred. </w:t>
      </w:r>
    </w:p>
    <w:p w14:paraId="2F841F68" w14:textId="77777777" w:rsidR="00324AFE" w:rsidRDefault="006E1081">
      <w:pPr>
        <w:numPr>
          <w:ilvl w:val="0"/>
          <w:numId w:val="8"/>
        </w:numPr>
        <w:rPr>
          <w:b/>
          <w:bCs/>
        </w:rPr>
      </w:pPr>
      <w:r>
        <w:rPr>
          <w:b/>
          <w:bCs/>
        </w:rPr>
        <w:lastRenderedPageBreak/>
        <w:t>Selection of a PLMN that is not an equivalent PLMN to the registered PLMN (section 5.3.1.4)</w:t>
      </w:r>
    </w:p>
    <w:p w14:paraId="7AB5AC19" w14:textId="77777777" w:rsidR="00324AFE" w:rsidRDefault="006E1081">
      <w:pPr>
        <w:ind w:left="420"/>
      </w:pPr>
      <w:r>
        <w:t xml:space="preserve">The UE shall trigger a transition from 5GMM-CONNECTED mode with RRC inactive indication to 5GMM-IDLE mode upon </w:t>
      </w:r>
      <w:bookmarkStart w:id="7" w:name="_Hlk59094154"/>
      <w:r>
        <w:t>selection of a PLMN that is not an equivalent PLMN to the registered PLMN.</w:t>
      </w:r>
      <w:bookmarkEnd w:id="7"/>
    </w:p>
    <w:p w14:paraId="26983AB0" w14:textId="77777777" w:rsidR="00324AFE" w:rsidRDefault="006E1081">
      <w:pPr>
        <w:numPr>
          <w:ilvl w:val="0"/>
          <w:numId w:val="8"/>
        </w:numPr>
        <w:rPr>
          <w:b/>
          <w:bCs/>
        </w:rPr>
      </w:pPr>
      <w:r>
        <w:rPr>
          <w:b/>
          <w:bCs/>
        </w:rPr>
        <w:t>Receiving REFRESH command from the UICC (section 5.3.1.4)</w:t>
      </w:r>
    </w:p>
    <w:p w14:paraId="3910324D" w14:textId="77777777" w:rsidR="00324AFE" w:rsidRDefault="006E1081">
      <w:pPr>
        <w:ind w:left="420"/>
      </w:pPr>
      <w:r>
        <w:t>The UE shall trigger a transition from 5GMM-CONNECTED mode with RRC inactive indication to 5GMM-IDLE mode upon receiving REFRESH command from the UICC.</w:t>
      </w:r>
    </w:p>
    <w:p w14:paraId="3D668EF0" w14:textId="77777777" w:rsidR="00324AFE" w:rsidRDefault="006E1081">
      <w:pPr>
        <w:numPr>
          <w:ilvl w:val="0"/>
          <w:numId w:val="8"/>
        </w:numPr>
        <w:rPr>
          <w:b/>
          <w:bCs/>
        </w:rPr>
      </w:pPr>
      <w:r>
        <w:rPr>
          <w:rFonts w:hint="eastAsia"/>
          <w:b/>
          <w:bCs/>
        </w:rPr>
        <w:t>C</w:t>
      </w:r>
      <w:r>
        <w:rPr>
          <w:b/>
          <w:bCs/>
        </w:rPr>
        <w:t>N paging (section 5.3.1.4)</w:t>
      </w:r>
    </w:p>
    <w:p w14:paraId="2286544C" w14:textId="77777777" w:rsidR="00324AFE" w:rsidRDefault="006E1081">
      <w:pPr>
        <w:ind w:left="420"/>
      </w:pPr>
      <w:r>
        <w:t>Upon receiving AMF paging indication from the lower layers, the UE shall transition from 5GMM-CONNECTED mode with RRC inactive indication to 5GMM-IDLE mode over 3GPP access and handle the AMF paging same as the paging request received in the 5GMM-IDLE mode over 3GPP access</w:t>
      </w:r>
    </w:p>
    <w:p w14:paraId="165CA98D" w14:textId="77777777" w:rsidR="00324AFE" w:rsidRDefault="006E1081">
      <w:pPr>
        <w:numPr>
          <w:ilvl w:val="0"/>
          <w:numId w:val="8"/>
        </w:numPr>
        <w:rPr>
          <w:b/>
          <w:bCs/>
        </w:rPr>
      </w:pPr>
      <w:r>
        <w:rPr>
          <w:b/>
          <w:bCs/>
        </w:rPr>
        <w:t>Receives a NOTIFICATION message over the non-3GPP access with access type indicating 3GPP access (section 5.6.1)</w:t>
      </w:r>
    </w:p>
    <w:p w14:paraId="7BE133B3" w14:textId="68DF4FD1" w:rsidR="00324AFE" w:rsidRDefault="006E1081">
      <w:pPr>
        <w:ind w:left="420"/>
      </w:pPr>
      <w:r>
        <w:t>The UE in 5GMM-CONNECTED mode with RRC inactive indication over the 3GPP access, and in 5GMM-CONNECTED mode over the non-3GPP access, receives a NOTIFICATION message over the non-3GPP access with access type indicating 3GPP access.</w:t>
      </w:r>
      <w:r w:rsidR="00601D8C">
        <w:t xml:space="preserve"> </w:t>
      </w:r>
      <w:r>
        <w:t>UE shall transition from 5GMM-CONNECTED mode with RRC inactive indication to 5GMM-IDLE mode over 3GPP access and initiate the service request procedure over the 3GPP access.</w:t>
      </w:r>
    </w:p>
    <w:p w14:paraId="0989640D" w14:textId="77777777" w:rsidR="00324AFE" w:rsidRDefault="006E1081">
      <w:pPr>
        <w:numPr>
          <w:ilvl w:val="0"/>
          <w:numId w:val="8"/>
        </w:numPr>
        <w:rPr>
          <w:b/>
          <w:bCs/>
          <w:szCs w:val="20"/>
        </w:rPr>
      </w:pPr>
      <w:r>
        <w:rPr>
          <w:b/>
          <w:bCs/>
          <w:szCs w:val="20"/>
        </w:rPr>
        <w:t>Disable the N1 mode capability and select E-UTRA or another RAT and a persistent PDU session is not presence (section 4.9.2)</w:t>
      </w:r>
    </w:p>
    <w:p w14:paraId="76CFEA50" w14:textId="77777777" w:rsidR="00324AFE" w:rsidRDefault="006E1081">
      <w:pPr>
        <w:ind w:left="420"/>
        <w:rPr>
          <w:szCs w:val="20"/>
        </w:rPr>
      </w:pPr>
      <w:r>
        <w:rPr>
          <w:szCs w:val="20"/>
        </w:rPr>
        <w:t xml:space="preserve">If the UE is required to disable the N1 mode capability for 3GPP access and select E-UTRA or another RAT, and the UE is in the 5GMM-CONNECTED mode, if the UE don’t </w:t>
      </w:r>
      <w:r>
        <w:rPr>
          <w:rFonts w:hint="eastAsia"/>
          <w:szCs w:val="20"/>
        </w:rPr>
        <w:t>have</w:t>
      </w:r>
      <w:r>
        <w:rPr>
          <w:szCs w:val="20"/>
        </w:rPr>
        <w:t xml:space="preserve"> a persistent PDU session</w:t>
      </w:r>
      <w:r>
        <w:rPr>
          <w:rFonts w:hint="eastAsia"/>
          <w:szCs w:val="20"/>
        </w:rPr>
        <w:t>,</w:t>
      </w:r>
      <w:r>
        <w:rPr>
          <w:szCs w:val="20"/>
        </w:rPr>
        <w:t xml:space="preserve"> the UE shall locally release the established NAS signalling connection and enter the 5GMM-IDLE mode before selecting E-UTRA or another RAT.</w:t>
      </w:r>
    </w:p>
    <w:p w14:paraId="215CE39E" w14:textId="77777777" w:rsidR="00324AFE" w:rsidRDefault="006E1081">
      <w:pPr>
        <w:numPr>
          <w:ilvl w:val="0"/>
          <w:numId w:val="8"/>
        </w:numPr>
        <w:rPr>
          <w:b/>
          <w:bCs/>
          <w:szCs w:val="20"/>
        </w:rPr>
      </w:pPr>
      <w:r>
        <w:rPr>
          <w:b/>
          <w:bCs/>
          <w:szCs w:val="20"/>
        </w:rPr>
        <w:t>Expiry of T3540 (section 5.3.1.3)</w:t>
      </w:r>
    </w:p>
    <w:p w14:paraId="0394F540" w14:textId="77777777" w:rsidR="00324AFE" w:rsidRDefault="006E1081">
      <w:pPr>
        <w:ind w:left="420"/>
        <w:rPr>
          <w:szCs w:val="20"/>
        </w:rPr>
      </w:pPr>
      <w:r>
        <w:rPr>
          <w:szCs w:val="20"/>
        </w:rPr>
        <w:t xml:space="preserve">To allow the network to release the N1 NAS signalling connection, the UE shall start the timer of T3540 under many cases, upon expiry of T3540, UE shall locally release the established N1 NAS signalling connection. </w:t>
      </w:r>
    </w:p>
    <w:p w14:paraId="04914B5B" w14:textId="77777777" w:rsidR="00324AFE" w:rsidRDefault="006E1081">
      <w:pPr>
        <w:numPr>
          <w:ilvl w:val="0"/>
          <w:numId w:val="8"/>
        </w:numPr>
        <w:rPr>
          <w:b/>
          <w:bCs/>
          <w:szCs w:val="20"/>
        </w:rPr>
      </w:pPr>
      <w:r>
        <w:rPr>
          <w:b/>
          <w:bCs/>
          <w:szCs w:val="20"/>
        </w:rPr>
        <w:t>Emergency service fallback or establishing an emergency PDU session (section 5.3.1.3)</w:t>
      </w:r>
    </w:p>
    <w:p w14:paraId="550490E3" w14:textId="77777777" w:rsidR="00324AFE" w:rsidRDefault="006E1081">
      <w:pPr>
        <w:ind w:left="420"/>
        <w:rPr>
          <w:szCs w:val="20"/>
        </w:rPr>
      </w:pPr>
      <w:bookmarkStart w:id="8" w:name="_Hlk59558154"/>
      <w:r>
        <w:rPr>
          <w:szCs w:val="20"/>
        </w:rPr>
        <w:t>In some cases, upon receiving a request from the upper layers to perform emergency service fallback only for a UE in 3GPP access or establishing an emergency PDU session, the UE shall stop timer T3540 and shall locally release the N1 NAS signalling connection.</w:t>
      </w:r>
    </w:p>
    <w:bookmarkEnd w:id="8"/>
    <w:p w14:paraId="2B374276" w14:textId="77777777" w:rsidR="00324AFE" w:rsidRDefault="006E1081">
      <w:pPr>
        <w:numPr>
          <w:ilvl w:val="0"/>
          <w:numId w:val="8"/>
        </w:numPr>
        <w:rPr>
          <w:b/>
          <w:bCs/>
          <w:szCs w:val="20"/>
        </w:rPr>
      </w:pPr>
      <w:r>
        <w:rPr>
          <w:b/>
          <w:bCs/>
          <w:szCs w:val="20"/>
        </w:rPr>
        <w:t>Initial registration accepted by the network (section 5.5.1.2.4)</w:t>
      </w:r>
    </w:p>
    <w:p w14:paraId="01FD7539" w14:textId="77777777" w:rsidR="00324AFE" w:rsidRDefault="006E1081">
      <w:pPr>
        <w:ind w:left="420"/>
        <w:rPr>
          <w:szCs w:val="20"/>
        </w:rPr>
      </w:pPr>
      <w:r>
        <w:rPr>
          <w:szCs w:val="20"/>
        </w:rPr>
        <w:t>If:</w:t>
      </w:r>
    </w:p>
    <w:p w14:paraId="7386C2B4" w14:textId="77777777" w:rsidR="00324AFE" w:rsidRDefault="006E1081">
      <w:pPr>
        <w:ind w:leftChars="400" w:left="1100" w:hangingChars="150" w:hanging="300"/>
        <w:rPr>
          <w:szCs w:val="20"/>
        </w:rPr>
      </w:pPr>
      <w:r>
        <w:rPr>
          <w:szCs w:val="20"/>
        </w:rPr>
        <w:t>a)</w:t>
      </w:r>
      <w:r>
        <w:rPr>
          <w:szCs w:val="20"/>
        </w:rPr>
        <w:tab/>
        <w:t>the UE's USIM is configured with indication that the UE is to receive the SOR transparent container IE, the SOR transparent container IE is not included in the REGISTRATION ACCEPT message or the SOR transparent container IE does not successfully pass the integrity check (see 3GPP TS 33.501 [24]); and</w:t>
      </w:r>
    </w:p>
    <w:p w14:paraId="13E859AC" w14:textId="77777777" w:rsidR="00324AFE" w:rsidRDefault="006E1081">
      <w:pPr>
        <w:ind w:left="420" w:firstLineChars="200" w:firstLine="400"/>
        <w:rPr>
          <w:szCs w:val="20"/>
        </w:rPr>
      </w:pPr>
      <w:r>
        <w:rPr>
          <w:szCs w:val="20"/>
        </w:rPr>
        <w:t>b)  if the UE attempts obtaining service on another PLMNs as specified in 3GPP TS 23.122 [5] annex C;</w:t>
      </w:r>
    </w:p>
    <w:p w14:paraId="53C4E3A4" w14:textId="77777777" w:rsidR="00324AFE" w:rsidRDefault="006E1081">
      <w:pPr>
        <w:ind w:leftChars="250" w:left="500"/>
        <w:rPr>
          <w:szCs w:val="20"/>
        </w:rPr>
      </w:pPr>
      <w:r>
        <w:rPr>
          <w:szCs w:val="20"/>
        </w:rPr>
        <w:lastRenderedPageBreak/>
        <w:t>then the UE shall locally release the established N1 NAS signalling connection after sending a REGISTRATION COMPLETE message.</w:t>
      </w:r>
    </w:p>
    <w:p w14:paraId="435DE158" w14:textId="77777777" w:rsidR="00324AFE" w:rsidRDefault="006E1081">
      <w:pPr>
        <w:ind w:leftChars="250" w:left="500"/>
        <w:rPr>
          <w:szCs w:val="20"/>
        </w:rPr>
      </w:pPr>
      <w:r>
        <w:rPr>
          <w:szCs w:val="20"/>
        </w:rPr>
        <w:t>If the REGISTRATION ACCEPT message includes the SOR transparent container IE and the SOR transparent container IE successfully passes the integrity check (see 3GPP TS 33.501 [24]):</w:t>
      </w:r>
    </w:p>
    <w:p w14:paraId="039AD3D9" w14:textId="77777777" w:rsidR="00324AFE" w:rsidRDefault="006E1081">
      <w:pPr>
        <w:ind w:leftChars="250" w:left="500" w:firstLineChars="100" w:firstLine="200"/>
        <w:rPr>
          <w:szCs w:val="20"/>
        </w:rPr>
      </w:pPr>
      <w:r>
        <w:rPr>
          <w:szCs w:val="20"/>
        </w:rPr>
        <w:t>a)  the UE shall proceed with the behaviour as specified in 3GPP TS 23.122 [5] annex C; and</w:t>
      </w:r>
    </w:p>
    <w:p w14:paraId="65BDEE5E" w14:textId="77777777" w:rsidR="00324AFE" w:rsidRDefault="006E1081">
      <w:pPr>
        <w:ind w:leftChars="350" w:left="900" w:hangingChars="100" w:hanging="200"/>
        <w:rPr>
          <w:szCs w:val="20"/>
        </w:rPr>
      </w:pPr>
      <w:r>
        <w:rPr>
          <w:szCs w:val="20"/>
        </w:rPr>
        <w:t>b)</w:t>
      </w:r>
      <w:r>
        <w:rPr>
          <w:szCs w:val="20"/>
        </w:rPr>
        <w:tab/>
        <w:t xml:space="preserve"> if the registration procedure is performed over 3GPP access and the UE attempts obtaining service on another PLMNs as specified in 3GPP TS 23.122 [5] annex C, then the UE may locally release the established N1 NAS signalling connection after sending a REGISTRATION COMPLETE message.</w:t>
      </w:r>
    </w:p>
    <w:p w14:paraId="426E7160" w14:textId="77777777" w:rsidR="00324AFE" w:rsidRDefault="006E1081">
      <w:pPr>
        <w:numPr>
          <w:ilvl w:val="1"/>
          <w:numId w:val="8"/>
        </w:numPr>
        <w:rPr>
          <w:b/>
          <w:bCs/>
          <w:szCs w:val="20"/>
        </w:rPr>
      </w:pPr>
      <w:r>
        <w:rPr>
          <w:b/>
          <w:bCs/>
          <w:szCs w:val="20"/>
        </w:rPr>
        <w:t>Changes the radio capability (section 5.5.1.3.2</w:t>
      </w:r>
      <w:r>
        <w:rPr>
          <w:rFonts w:hint="eastAsia"/>
          <w:b/>
          <w:bCs/>
          <w:szCs w:val="20"/>
        </w:rPr>
        <w:t>)</w:t>
      </w:r>
    </w:p>
    <w:p w14:paraId="220058ED" w14:textId="77777777" w:rsidR="00324AFE" w:rsidRDefault="006E1081">
      <w:pPr>
        <w:ind w:left="420"/>
        <w:rPr>
          <w:szCs w:val="20"/>
        </w:rPr>
      </w:pPr>
      <w:r>
        <w:rPr>
          <w:szCs w:val="20"/>
        </w:rPr>
        <w:t>If the UE is in the 5GMM-CONNECTED mode and the UE changes the radio capability for NG-RAN or E-UTRAN, the UE may locally release the established N1 NAS signalling connection and enter the 5GMM-IDLE mode. Then, the UE shall initiate the registration procedure for mobility and periodic updating including the 5GS update type IE in the REGISTRATION REQUEST message with the NG-RAN-RCU bit set to " UE radio capability update needed".</w:t>
      </w:r>
    </w:p>
    <w:p w14:paraId="026048E7" w14:textId="53D52F39" w:rsidR="00324AFE" w:rsidRDefault="006E1081">
      <w:pPr>
        <w:rPr>
          <w:b/>
          <w:bCs/>
          <w:szCs w:val="20"/>
        </w:rPr>
      </w:pPr>
      <w:r>
        <w:rPr>
          <w:rFonts w:hint="eastAsia"/>
          <w:b/>
          <w:bCs/>
          <w:szCs w:val="20"/>
        </w:rPr>
        <w:t xml:space="preserve">Observation </w:t>
      </w:r>
      <w:r>
        <w:rPr>
          <w:b/>
          <w:bCs/>
          <w:szCs w:val="20"/>
        </w:rPr>
        <w:t>4</w:t>
      </w:r>
      <w:r>
        <w:rPr>
          <w:rFonts w:hint="eastAsia"/>
          <w:b/>
          <w:bCs/>
          <w:szCs w:val="20"/>
        </w:rPr>
        <w:t>:</w:t>
      </w:r>
      <w:r>
        <w:rPr>
          <w:b/>
          <w:bCs/>
          <w:szCs w:val="20"/>
        </w:rPr>
        <w:t xml:space="preserve"> According to TS 24.501, many cases (e.g., authentication check failure, emergency service fallback etc.) may lead to RRC local release.</w:t>
      </w:r>
    </w:p>
    <w:p w14:paraId="34817AEB" w14:textId="77777777" w:rsidR="00E16527" w:rsidRDefault="00E16527">
      <w:pPr>
        <w:rPr>
          <w:b/>
          <w:bCs/>
          <w:szCs w:val="20"/>
        </w:rPr>
      </w:pPr>
    </w:p>
    <w:p w14:paraId="70557C19" w14:textId="5ED3A399" w:rsidR="008A599D" w:rsidRDefault="008A599D" w:rsidP="008A599D">
      <w:pPr>
        <w:pStyle w:val="aff9"/>
        <w:numPr>
          <w:ilvl w:val="0"/>
          <w:numId w:val="6"/>
        </w:numPr>
        <w:ind w:firstLineChars="0"/>
        <w:rPr>
          <w:b/>
        </w:rPr>
      </w:pPr>
      <w:r>
        <w:rPr>
          <w:rFonts w:hint="eastAsia"/>
          <w:b/>
        </w:rPr>
        <w:t>I</w:t>
      </w:r>
      <w:r>
        <w:rPr>
          <w:b/>
        </w:rPr>
        <w:t>n TS 38.331 [8], the cases when the UE is allowed to release locally are listed as follow:</w:t>
      </w:r>
    </w:p>
    <w:p w14:paraId="29AB3183" w14:textId="3B5ADDAC" w:rsidR="008A599D" w:rsidRDefault="00373389" w:rsidP="00373389">
      <w:pPr>
        <w:numPr>
          <w:ilvl w:val="0"/>
          <w:numId w:val="10"/>
        </w:numPr>
        <w:rPr>
          <w:b/>
          <w:bCs/>
          <w:szCs w:val="20"/>
        </w:rPr>
      </w:pPr>
      <w:r>
        <w:rPr>
          <w:rFonts w:hint="eastAsia"/>
          <w:b/>
          <w:bCs/>
          <w:szCs w:val="20"/>
        </w:rPr>
        <w:t>S</w:t>
      </w:r>
      <w:r w:rsidRPr="00373389">
        <w:rPr>
          <w:b/>
          <w:bCs/>
          <w:szCs w:val="20"/>
        </w:rPr>
        <w:t>electing an inter-RAT cell</w:t>
      </w:r>
      <w:r>
        <w:rPr>
          <w:b/>
          <w:bCs/>
          <w:szCs w:val="20"/>
        </w:rPr>
        <w:t xml:space="preserve"> </w:t>
      </w:r>
      <w:r w:rsidRPr="00373389">
        <w:rPr>
          <w:b/>
          <w:bCs/>
          <w:szCs w:val="20"/>
        </w:rPr>
        <w:t>while T311 is running</w:t>
      </w:r>
      <w:r>
        <w:rPr>
          <w:b/>
          <w:bCs/>
          <w:szCs w:val="20"/>
        </w:rPr>
        <w:t xml:space="preserve"> (section 5.3.7.3)</w:t>
      </w:r>
    </w:p>
    <w:p w14:paraId="27F6D64B" w14:textId="18C2B165" w:rsidR="00373389" w:rsidRDefault="00373389" w:rsidP="00373389">
      <w:pPr>
        <w:ind w:left="425"/>
        <w:rPr>
          <w:szCs w:val="20"/>
        </w:rPr>
      </w:pPr>
      <w:r w:rsidRPr="00373389">
        <w:rPr>
          <w:szCs w:val="20"/>
        </w:rPr>
        <w:t>Upon selecting an inter-RAT cell, the UE shall perform the actions upon going to RRC_IDLE as specified in 5.3.11, with release cause 'RRC connection failure'.</w:t>
      </w:r>
    </w:p>
    <w:p w14:paraId="001C298A" w14:textId="68E422B7" w:rsidR="00373389" w:rsidRDefault="00373389" w:rsidP="00373389">
      <w:pPr>
        <w:numPr>
          <w:ilvl w:val="0"/>
          <w:numId w:val="11"/>
        </w:numPr>
        <w:rPr>
          <w:b/>
          <w:bCs/>
          <w:szCs w:val="20"/>
        </w:rPr>
      </w:pPr>
      <w:r w:rsidRPr="00373389">
        <w:rPr>
          <w:b/>
          <w:bCs/>
          <w:szCs w:val="20"/>
        </w:rPr>
        <w:t>T311 expiry</w:t>
      </w:r>
      <w:r>
        <w:rPr>
          <w:b/>
          <w:bCs/>
          <w:szCs w:val="20"/>
        </w:rPr>
        <w:t xml:space="preserve"> (section </w:t>
      </w:r>
      <w:r w:rsidRPr="00373389">
        <w:rPr>
          <w:b/>
          <w:bCs/>
          <w:szCs w:val="20"/>
        </w:rPr>
        <w:t>5.3.7.6</w:t>
      </w:r>
      <w:r>
        <w:rPr>
          <w:b/>
          <w:bCs/>
          <w:szCs w:val="20"/>
        </w:rPr>
        <w:t>)</w:t>
      </w:r>
    </w:p>
    <w:p w14:paraId="5B82289D" w14:textId="55508005" w:rsidR="00373389" w:rsidRDefault="00373389" w:rsidP="00373389">
      <w:pPr>
        <w:ind w:left="425"/>
        <w:rPr>
          <w:szCs w:val="20"/>
        </w:rPr>
      </w:pPr>
      <w:r w:rsidRPr="00373389">
        <w:rPr>
          <w:szCs w:val="20"/>
        </w:rPr>
        <w:t xml:space="preserve">Upon T311 expiry, </w:t>
      </w:r>
      <w:r>
        <w:rPr>
          <w:szCs w:val="20"/>
        </w:rPr>
        <w:t xml:space="preserve">the UE shall </w:t>
      </w:r>
      <w:r w:rsidRPr="00373389">
        <w:rPr>
          <w:szCs w:val="20"/>
        </w:rPr>
        <w:t>perform the actions upon going to RRC_IDLE as specified in 5.3.11, with release cause 'RRC connection failure'.</w:t>
      </w:r>
    </w:p>
    <w:p w14:paraId="0C4C1C48" w14:textId="726303C5" w:rsidR="00E16527" w:rsidRPr="00E16527" w:rsidRDefault="00E16527" w:rsidP="00E16527">
      <w:pPr>
        <w:numPr>
          <w:ilvl w:val="0"/>
          <w:numId w:val="11"/>
        </w:numPr>
        <w:rPr>
          <w:b/>
          <w:bCs/>
          <w:szCs w:val="20"/>
        </w:rPr>
      </w:pPr>
      <w:r w:rsidRPr="00E16527">
        <w:rPr>
          <w:b/>
          <w:bCs/>
          <w:szCs w:val="20"/>
        </w:rPr>
        <w:t>T301 expiry or selected cell becomes no longer suitable (section 5.3.7.7)</w:t>
      </w:r>
    </w:p>
    <w:p w14:paraId="31F38A8E" w14:textId="1AE3E2AA" w:rsidR="00373389" w:rsidRDefault="00373389" w:rsidP="00373389">
      <w:pPr>
        <w:ind w:left="425"/>
        <w:rPr>
          <w:szCs w:val="20"/>
        </w:rPr>
      </w:pPr>
      <w:r>
        <w:rPr>
          <w:szCs w:val="20"/>
        </w:rPr>
        <w:t>I</w:t>
      </w:r>
      <w:r w:rsidRPr="00373389">
        <w:rPr>
          <w:szCs w:val="20"/>
        </w:rPr>
        <w:t>f timer T301 expires; or</w:t>
      </w:r>
      <w:r>
        <w:rPr>
          <w:szCs w:val="20"/>
        </w:rPr>
        <w:t xml:space="preserve"> </w:t>
      </w:r>
      <w:r w:rsidRPr="00373389">
        <w:rPr>
          <w:szCs w:val="20"/>
        </w:rPr>
        <w:t>if the selected cell becomes no longer suitable according to the cell selection criteria</w:t>
      </w:r>
      <w:r>
        <w:rPr>
          <w:szCs w:val="20"/>
        </w:rPr>
        <w:t>, t</w:t>
      </w:r>
      <w:r w:rsidRPr="00373389">
        <w:rPr>
          <w:szCs w:val="20"/>
        </w:rPr>
        <w:t>he UE shall</w:t>
      </w:r>
      <w:r>
        <w:rPr>
          <w:szCs w:val="20"/>
        </w:rPr>
        <w:t xml:space="preserve"> </w:t>
      </w:r>
      <w:r w:rsidRPr="00373389">
        <w:rPr>
          <w:szCs w:val="20"/>
        </w:rPr>
        <w:t>perform the actions upon going to RRC_IDLE as specified in 5.3.11, with release cause 'RRC connection failure'.</w:t>
      </w:r>
    </w:p>
    <w:p w14:paraId="337B62A9" w14:textId="3A2D08AB" w:rsidR="00E16527" w:rsidRPr="00E16527" w:rsidRDefault="00E16527" w:rsidP="00E16527">
      <w:pPr>
        <w:numPr>
          <w:ilvl w:val="0"/>
          <w:numId w:val="12"/>
        </w:numPr>
        <w:rPr>
          <w:b/>
          <w:bCs/>
          <w:szCs w:val="20"/>
        </w:rPr>
      </w:pPr>
      <w:r w:rsidRPr="00E16527">
        <w:rPr>
          <w:b/>
          <w:bCs/>
          <w:szCs w:val="20"/>
        </w:rPr>
        <w:t>T319 expiry or integrity check failure from lower layers while T319 is running</w:t>
      </w:r>
      <w:r>
        <w:rPr>
          <w:b/>
          <w:bCs/>
          <w:szCs w:val="20"/>
        </w:rPr>
        <w:t xml:space="preserve"> (section </w:t>
      </w:r>
      <w:r w:rsidRPr="00E16527">
        <w:rPr>
          <w:b/>
          <w:bCs/>
          <w:szCs w:val="20"/>
        </w:rPr>
        <w:t>5.3.13.5</w:t>
      </w:r>
      <w:r>
        <w:rPr>
          <w:b/>
          <w:bCs/>
          <w:szCs w:val="20"/>
        </w:rPr>
        <w:t>)</w:t>
      </w:r>
    </w:p>
    <w:p w14:paraId="15A77A2F" w14:textId="52B19458" w:rsidR="00E16527" w:rsidRDefault="00653664" w:rsidP="00E16527">
      <w:pPr>
        <w:ind w:left="425"/>
        <w:rPr>
          <w:szCs w:val="20"/>
        </w:rPr>
      </w:pPr>
      <w:r>
        <w:rPr>
          <w:szCs w:val="20"/>
        </w:rPr>
        <w:t>I</w:t>
      </w:r>
      <w:r w:rsidR="00E16527" w:rsidRPr="00E16527">
        <w:rPr>
          <w:szCs w:val="20"/>
        </w:rPr>
        <w:t xml:space="preserve">f timer T319 expires or upon receiving </w:t>
      </w:r>
      <w:r>
        <w:rPr>
          <w:szCs w:val="20"/>
        </w:rPr>
        <w:t>i</w:t>
      </w:r>
      <w:r w:rsidR="00E16527" w:rsidRPr="00E16527">
        <w:rPr>
          <w:szCs w:val="20"/>
        </w:rPr>
        <w:t>ntegrity check failure indication from lower layers while T319 is running</w:t>
      </w:r>
      <w:r w:rsidR="00E16527">
        <w:rPr>
          <w:szCs w:val="20"/>
        </w:rPr>
        <w:t>, t</w:t>
      </w:r>
      <w:r w:rsidR="00E16527" w:rsidRPr="00E16527">
        <w:rPr>
          <w:szCs w:val="20"/>
        </w:rPr>
        <w:t>he UE shall</w:t>
      </w:r>
      <w:r w:rsidR="00E16527">
        <w:rPr>
          <w:szCs w:val="20"/>
        </w:rPr>
        <w:t xml:space="preserve"> </w:t>
      </w:r>
      <w:r w:rsidR="00E16527" w:rsidRPr="00E16527">
        <w:rPr>
          <w:szCs w:val="20"/>
        </w:rPr>
        <w:t>perform the actions upon going to RRC_IDLE as specified in 5.3.11 with release cause 'RRC Resume failure'.</w:t>
      </w:r>
    </w:p>
    <w:p w14:paraId="0EEF93E0" w14:textId="215F7A57" w:rsidR="00E16527" w:rsidRDefault="00E16527" w:rsidP="00E16527">
      <w:pPr>
        <w:rPr>
          <w:b/>
          <w:bCs/>
          <w:szCs w:val="20"/>
        </w:rPr>
      </w:pPr>
      <w:bookmarkStart w:id="9" w:name="OLE_LINK13"/>
      <w:bookmarkStart w:id="10" w:name="OLE_LINK14"/>
      <w:r>
        <w:rPr>
          <w:rFonts w:hint="eastAsia"/>
          <w:b/>
          <w:bCs/>
          <w:szCs w:val="20"/>
        </w:rPr>
        <w:t xml:space="preserve">Observation </w:t>
      </w:r>
      <w:r>
        <w:rPr>
          <w:b/>
          <w:bCs/>
          <w:szCs w:val="20"/>
        </w:rPr>
        <w:t>5</w:t>
      </w:r>
      <w:r>
        <w:rPr>
          <w:rFonts w:hint="eastAsia"/>
          <w:b/>
          <w:bCs/>
          <w:szCs w:val="20"/>
        </w:rPr>
        <w:t>:</w:t>
      </w:r>
      <w:r>
        <w:rPr>
          <w:b/>
          <w:bCs/>
          <w:szCs w:val="20"/>
        </w:rPr>
        <w:t xml:space="preserve"> According to TS 38.331, many cases (e.g., s</w:t>
      </w:r>
      <w:r w:rsidRPr="00E16527">
        <w:rPr>
          <w:b/>
          <w:bCs/>
          <w:szCs w:val="20"/>
        </w:rPr>
        <w:t>electing an inter-RAT cell while T311 is running</w:t>
      </w:r>
      <w:r>
        <w:rPr>
          <w:b/>
          <w:bCs/>
          <w:szCs w:val="20"/>
        </w:rPr>
        <w:t xml:space="preserve">, </w:t>
      </w:r>
      <w:r w:rsidRPr="00E16527">
        <w:rPr>
          <w:b/>
          <w:bCs/>
          <w:szCs w:val="20"/>
        </w:rPr>
        <w:t xml:space="preserve">T311 expiry </w:t>
      </w:r>
      <w:r>
        <w:rPr>
          <w:b/>
          <w:bCs/>
          <w:szCs w:val="20"/>
        </w:rPr>
        <w:t>etc.) may lead to RRC local release.</w:t>
      </w:r>
    </w:p>
    <w:bookmarkEnd w:id="9"/>
    <w:bookmarkEnd w:id="10"/>
    <w:p w14:paraId="66E51D04" w14:textId="77777777" w:rsidR="00E16527" w:rsidRPr="00E16527" w:rsidRDefault="00E16527" w:rsidP="00E16527">
      <w:pPr>
        <w:rPr>
          <w:b/>
          <w:bCs/>
          <w:szCs w:val="20"/>
        </w:rPr>
      </w:pPr>
    </w:p>
    <w:p w14:paraId="42D9805D" w14:textId="77777777" w:rsidR="00324AFE" w:rsidRDefault="006E1081">
      <w:pPr>
        <w:snapToGrid w:val="0"/>
        <w:rPr>
          <w:szCs w:val="20"/>
        </w:rPr>
      </w:pPr>
      <w:r>
        <w:rPr>
          <w:szCs w:val="20"/>
        </w:rPr>
        <w:t>H</w:t>
      </w:r>
      <w:r>
        <w:rPr>
          <w:rFonts w:hint="eastAsia"/>
          <w:szCs w:val="20"/>
        </w:rPr>
        <w:t>owever</w:t>
      </w:r>
      <w:r>
        <w:rPr>
          <w:szCs w:val="20"/>
        </w:rPr>
        <w:t xml:space="preserve">, in the current TS 38.331 [8], we find no description of the exceptional cases of RRC local release </w:t>
      </w:r>
      <w:r>
        <w:t>like LTE, so it is not clear when UE can use local release in NR. Therefore, we propose:</w:t>
      </w:r>
    </w:p>
    <w:p w14:paraId="2D1E3D57" w14:textId="77777777" w:rsidR="00324AFE" w:rsidRDefault="006E1081">
      <w:pPr>
        <w:snapToGrid w:val="0"/>
        <w:rPr>
          <w:rFonts w:eastAsia="Times New Roman"/>
          <w:b/>
          <w:bCs/>
        </w:rPr>
      </w:pPr>
      <w:r>
        <w:rPr>
          <w:rFonts w:eastAsia="Times New Roman"/>
          <w:b/>
          <w:bCs/>
        </w:rPr>
        <w:lastRenderedPageBreak/>
        <w:t xml:space="preserve">Proposal 1: NR </w:t>
      </w:r>
      <w:r>
        <w:rPr>
          <w:rFonts w:eastAsia="Times New Roman" w:hint="eastAsia"/>
          <w:b/>
          <w:bCs/>
        </w:rPr>
        <w:t>shall</w:t>
      </w:r>
      <w:r>
        <w:rPr>
          <w:rFonts w:eastAsia="Times New Roman"/>
          <w:b/>
          <w:bCs/>
        </w:rPr>
        <w:t xml:space="preserve"> inherit from LTE to make some clarification on the exceptional cases where the UE may perform local release of RRC connection.</w:t>
      </w:r>
    </w:p>
    <w:p w14:paraId="7C23FD02" w14:textId="77777777" w:rsidR="00324AFE" w:rsidRDefault="006E1081">
      <w:pPr>
        <w:snapToGrid w:val="0"/>
        <w:rPr>
          <w:rFonts w:eastAsia="Times New Roman"/>
          <w:b/>
          <w:bCs/>
        </w:rPr>
      </w:pPr>
      <w:r>
        <w:rPr>
          <w:rFonts w:eastAsia="Times New Roman"/>
          <w:b/>
          <w:bCs/>
        </w:rPr>
        <w:t xml:space="preserve">Proposal 2: If Proposal 1 is agreed, </w:t>
      </w:r>
      <w:r>
        <w:rPr>
          <w:b/>
          <w:bCs/>
          <w:szCs w:val="21"/>
        </w:rPr>
        <w:t>adopt the CR in the Annex.</w:t>
      </w:r>
    </w:p>
    <w:p w14:paraId="0BAE1DBB" w14:textId="77777777" w:rsidR="00324AFE" w:rsidRDefault="006E1081">
      <w:pPr>
        <w:pStyle w:val="1"/>
        <w:widowControl/>
        <w:numPr>
          <w:ilvl w:val="0"/>
          <w:numId w:val="4"/>
        </w:numPr>
        <w:pBdr>
          <w:top w:val="single" w:sz="12" w:space="3" w:color="auto"/>
        </w:pBdr>
        <w:tabs>
          <w:tab w:val="clear" w:pos="432"/>
        </w:tabs>
        <w:overflowPunct w:val="0"/>
        <w:autoSpaceDE w:val="0"/>
        <w:autoSpaceDN w:val="0"/>
        <w:adjustRightInd w:val="0"/>
        <w:snapToGri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31B746E8" w14:textId="77777777" w:rsidR="00324AFE" w:rsidRDefault="006E1081">
      <w:pPr>
        <w:snapToGrid w:val="0"/>
        <w:spacing w:beforeLines="50" w:before="156"/>
      </w:pPr>
      <w:r>
        <w:rPr>
          <w:rFonts w:hint="eastAsia"/>
        </w:rPr>
        <w:t xml:space="preserve">With the above analysis, we have the following </w:t>
      </w:r>
      <w:r>
        <w:t>observations and proposals</w:t>
      </w:r>
      <w:r>
        <w:rPr>
          <w:rFonts w:hint="eastAsia"/>
        </w:rPr>
        <w:t>:</w:t>
      </w:r>
    </w:p>
    <w:p w14:paraId="5F28000E" w14:textId="5857B7AC" w:rsidR="00324AFE" w:rsidRDefault="006E1081">
      <w:pPr>
        <w:rPr>
          <w:b/>
          <w:bCs/>
          <w:szCs w:val="20"/>
        </w:rPr>
      </w:pPr>
      <w:r>
        <w:rPr>
          <w:rFonts w:hint="eastAsia"/>
          <w:b/>
          <w:bCs/>
          <w:szCs w:val="20"/>
        </w:rPr>
        <w:t>Observation 1:</w:t>
      </w:r>
      <w:r>
        <w:rPr>
          <w:b/>
          <w:bCs/>
          <w:szCs w:val="20"/>
        </w:rPr>
        <w:t xml:space="preserve"> According to LTE TS 36.331</w:t>
      </w:r>
      <w:r w:rsidR="00A05AE2">
        <w:rPr>
          <w:b/>
          <w:bCs/>
          <w:szCs w:val="20"/>
        </w:rPr>
        <w:t>,</w:t>
      </w:r>
      <w:r>
        <w:rPr>
          <w:b/>
          <w:bCs/>
          <w:szCs w:val="20"/>
        </w:rPr>
        <w:t xml:space="preserve"> we have a full picture of all the exceptional case</w:t>
      </w:r>
      <w:r>
        <w:rPr>
          <w:rFonts w:hint="eastAsia"/>
          <w:b/>
          <w:bCs/>
          <w:szCs w:val="20"/>
        </w:rPr>
        <w:t>s</w:t>
      </w:r>
      <w:r>
        <w:rPr>
          <w:b/>
          <w:bCs/>
          <w:szCs w:val="20"/>
        </w:rPr>
        <w:t xml:space="preserve"> where UE may do the local release of RRC connection, i.e., by referring to this specification, TS 36.300, TS 36.304 or TS 24.301.</w:t>
      </w:r>
    </w:p>
    <w:p w14:paraId="1C9707C2" w14:textId="77777777" w:rsidR="00324AFE" w:rsidRDefault="006E1081">
      <w:pPr>
        <w:rPr>
          <w:b/>
          <w:bCs/>
          <w:szCs w:val="20"/>
        </w:rPr>
      </w:pPr>
      <w:r>
        <w:rPr>
          <w:rFonts w:hint="eastAsia"/>
          <w:b/>
          <w:bCs/>
          <w:szCs w:val="20"/>
        </w:rPr>
        <w:t xml:space="preserve">Observation </w:t>
      </w:r>
      <w:r>
        <w:rPr>
          <w:b/>
          <w:bCs/>
          <w:szCs w:val="20"/>
        </w:rPr>
        <w:t>2</w:t>
      </w:r>
      <w:r>
        <w:rPr>
          <w:rFonts w:hint="eastAsia"/>
          <w:b/>
          <w:bCs/>
          <w:szCs w:val="20"/>
        </w:rPr>
        <w:t>:</w:t>
      </w:r>
      <w:r>
        <w:rPr>
          <w:b/>
          <w:bCs/>
          <w:szCs w:val="20"/>
        </w:rPr>
        <w:t xml:space="preserve"> According to TS 38.300, support of Emergency Services or no suitable cell is found after radio link failure may lead to RRC local release.</w:t>
      </w:r>
    </w:p>
    <w:p w14:paraId="69115BD1" w14:textId="77777777" w:rsidR="00324AFE" w:rsidRDefault="006E1081">
      <w:pPr>
        <w:rPr>
          <w:b/>
          <w:bCs/>
          <w:szCs w:val="20"/>
        </w:rPr>
      </w:pPr>
      <w:r>
        <w:rPr>
          <w:rFonts w:hint="eastAsia"/>
          <w:b/>
          <w:bCs/>
          <w:szCs w:val="20"/>
        </w:rPr>
        <w:t xml:space="preserve">Observation </w:t>
      </w:r>
      <w:r>
        <w:rPr>
          <w:b/>
          <w:bCs/>
          <w:szCs w:val="20"/>
        </w:rPr>
        <w:t>3</w:t>
      </w:r>
      <w:r>
        <w:rPr>
          <w:rFonts w:hint="eastAsia"/>
          <w:b/>
          <w:bCs/>
          <w:szCs w:val="20"/>
        </w:rPr>
        <w:t>:</w:t>
      </w:r>
      <w:r>
        <w:rPr>
          <w:b/>
          <w:bCs/>
          <w:szCs w:val="20"/>
        </w:rPr>
        <w:t xml:space="preserve"> According to TS 38.304, manual search </w:t>
      </w:r>
      <w:r>
        <w:rPr>
          <w:b/>
          <w:bCs/>
          <w:kern w:val="0"/>
          <w:szCs w:val="20"/>
          <w:lang w:val="en-GB" w:eastAsia="ja-JP"/>
        </w:rPr>
        <w:t xml:space="preserve">while RRC connected </w:t>
      </w:r>
      <w:r>
        <w:rPr>
          <w:b/>
          <w:bCs/>
          <w:szCs w:val="20"/>
        </w:rPr>
        <w:t>may lead to RRC local release.</w:t>
      </w:r>
    </w:p>
    <w:p w14:paraId="59FC3F8F" w14:textId="1C3034CD" w:rsidR="00324AFE" w:rsidRDefault="006E1081">
      <w:pPr>
        <w:rPr>
          <w:b/>
          <w:bCs/>
          <w:szCs w:val="20"/>
        </w:rPr>
      </w:pPr>
      <w:r>
        <w:rPr>
          <w:rFonts w:hint="eastAsia"/>
          <w:b/>
          <w:bCs/>
          <w:szCs w:val="20"/>
        </w:rPr>
        <w:t xml:space="preserve">Observation </w:t>
      </w:r>
      <w:r>
        <w:rPr>
          <w:b/>
          <w:bCs/>
          <w:szCs w:val="20"/>
        </w:rPr>
        <w:t>4</w:t>
      </w:r>
      <w:r>
        <w:rPr>
          <w:rFonts w:hint="eastAsia"/>
          <w:b/>
          <w:bCs/>
          <w:szCs w:val="20"/>
        </w:rPr>
        <w:t>:</w:t>
      </w:r>
      <w:r>
        <w:rPr>
          <w:b/>
          <w:bCs/>
          <w:szCs w:val="20"/>
        </w:rPr>
        <w:t xml:space="preserve"> According to TS 24.501, many cases (e.g., authentication check failure, emergency service fallback etc</w:t>
      </w:r>
      <w:r w:rsidR="009345D8">
        <w:rPr>
          <w:b/>
          <w:bCs/>
          <w:szCs w:val="20"/>
        </w:rPr>
        <w:t>.</w:t>
      </w:r>
      <w:r>
        <w:rPr>
          <w:b/>
          <w:bCs/>
          <w:szCs w:val="20"/>
        </w:rPr>
        <w:t>) may lead to RRC local release.</w:t>
      </w:r>
    </w:p>
    <w:p w14:paraId="00666C5A" w14:textId="56BB7E3B" w:rsidR="00E16527" w:rsidRPr="00E16527" w:rsidRDefault="00E16527">
      <w:pPr>
        <w:rPr>
          <w:b/>
          <w:bCs/>
          <w:szCs w:val="20"/>
        </w:rPr>
      </w:pPr>
      <w:r>
        <w:rPr>
          <w:rFonts w:hint="eastAsia"/>
          <w:b/>
          <w:bCs/>
          <w:szCs w:val="20"/>
        </w:rPr>
        <w:t xml:space="preserve">Observation </w:t>
      </w:r>
      <w:r>
        <w:rPr>
          <w:b/>
          <w:bCs/>
          <w:szCs w:val="20"/>
        </w:rPr>
        <w:t>5</w:t>
      </w:r>
      <w:r>
        <w:rPr>
          <w:rFonts w:hint="eastAsia"/>
          <w:b/>
          <w:bCs/>
          <w:szCs w:val="20"/>
        </w:rPr>
        <w:t>:</w:t>
      </w:r>
      <w:r>
        <w:rPr>
          <w:b/>
          <w:bCs/>
          <w:szCs w:val="20"/>
        </w:rPr>
        <w:t xml:space="preserve"> According to TS 38.331, many cases (e.g., s</w:t>
      </w:r>
      <w:r w:rsidRPr="00E16527">
        <w:rPr>
          <w:b/>
          <w:bCs/>
          <w:szCs w:val="20"/>
        </w:rPr>
        <w:t>electing an inter-RAT cell while T311 is running</w:t>
      </w:r>
      <w:r>
        <w:rPr>
          <w:b/>
          <w:bCs/>
          <w:szCs w:val="20"/>
        </w:rPr>
        <w:t xml:space="preserve">, </w:t>
      </w:r>
      <w:r w:rsidRPr="00E16527">
        <w:rPr>
          <w:b/>
          <w:bCs/>
          <w:szCs w:val="20"/>
        </w:rPr>
        <w:t xml:space="preserve">T311 expiry </w:t>
      </w:r>
      <w:r>
        <w:rPr>
          <w:b/>
          <w:bCs/>
          <w:szCs w:val="20"/>
        </w:rPr>
        <w:t>etc.) may lead to RRC local release.</w:t>
      </w:r>
    </w:p>
    <w:p w14:paraId="3D1F3A99" w14:textId="77777777" w:rsidR="00324AFE" w:rsidRDefault="006E1081">
      <w:pPr>
        <w:snapToGrid w:val="0"/>
        <w:rPr>
          <w:rFonts w:eastAsia="Times New Roman"/>
          <w:b/>
          <w:bCs/>
        </w:rPr>
      </w:pPr>
      <w:r>
        <w:rPr>
          <w:rFonts w:eastAsia="Times New Roman"/>
          <w:b/>
          <w:bCs/>
        </w:rPr>
        <w:t xml:space="preserve">Proposal 1: NR </w:t>
      </w:r>
      <w:r>
        <w:rPr>
          <w:rFonts w:eastAsia="Times New Roman" w:hint="eastAsia"/>
          <w:b/>
          <w:bCs/>
        </w:rPr>
        <w:t>shall</w:t>
      </w:r>
      <w:r>
        <w:rPr>
          <w:rFonts w:eastAsia="Times New Roman"/>
          <w:b/>
          <w:bCs/>
        </w:rPr>
        <w:t xml:space="preserve"> inherit from LTE to make some clarification on the exceptional cases where the UE may perform local release of RRC connection.</w:t>
      </w:r>
    </w:p>
    <w:p w14:paraId="7217DDC4" w14:textId="3D4D5484" w:rsidR="00324AFE" w:rsidRDefault="006E1081">
      <w:pPr>
        <w:snapToGrid w:val="0"/>
        <w:rPr>
          <w:b/>
          <w:bCs/>
        </w:rPr>
      </w:pPr>
      <w:r>
        <w:rPr>
          <w:rFonts w:eastAsia="Times New Roman"/>
          <w:b/>
          <w:bCs/>
        </w:rPr>
        <w:t xml:space="preserve">Proposal 2: If Proposal 1 is agreed, </w:t>
      </w:r>
      <w:r>
        <w:rPr>
          <w:b/>
          <w:bCs/>
          <w:szCs w:val="21"/>
        </w:rPr>
        <w:t xml:space="preserve">adopt the </w:t>
      </w:r>
      <w:r w:rsidR="001074AA">
        <w:rPr>
          <w:b/>
          <w:bCs/>
          <w:szCs w:val="21"/>
        </w:rPr>
        <w:t>TP</w:t>
      </w:r>
      <w:r>
        <w:rPr>
          <w:b/>
          <w:bCs/>
          <w:szCs w:val="21"/>
        </w:rPr>
        <w:t xml:space="preserve"> in the Annex.</w:t>
      </w:r>
    </w:p>
    <w:p w14:paraId="18A38E68" w14:textId="77777777" w:rsidR="00324AFE" w:rsidRDefault="006E1081">
      <w:pPr>
        <w:pStyle w:val="1"/>
        <w:widowControl/>
        <w:numPr>
          <w:ilvl w:val="0"/>
          <w:numId w:val="4"/>
        </w:numPr>
        <w:pBdr>
          <w:top w:val="single" w:sz="12" w:space="3" w:color="auto"/>
        </w:pBdr>
        <w:tabs>
          <w:tab w:val="clear" w:pos="432"/>
        </w:tabs>
        <w:overflowPunct w:val="0"/>
        <w:autoSpaceDE w:val="0"/>
        <w:autoSpaceDN w:val="0"/>
        <w:adjustRightInd w:val="0"/>
        <w:snapToGrid w:val="0"/>
        <w:spacing w:beforeLines="50"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14:paraId="559AFC54" w14:textId="77777777" w:rsidR="00324AFE" w:rsidRDefault="006E1081">
      <w:pPr>
        <w:numPr>
          <w:ilvl w:val="0"/>
          <w:numId w:val="9"/>
        </w:numPr>
        <w:snapToGrid w:val="0"/>
      </w:pPr>
      <w:r>
        <w:rPr>
          <w:rFonts w:hint="eastAsia"/>
        </w:rPr>
        <w:t>3</w:t>
      </w:r>
      <w:r>
        <w:t>6331 3GPP TS 36.300: “Evolved Universal Terrestrial Radio Access (E-UTRA);</w:t>
      </w:r>
      <w:r>
        <w:rPr>
          <w:rFonts w:hint="eastAsia"/>
        </w:rPr>
        <w:t xml:space="preserve"> </w:t>
      </w:r>
      <w:r>
        <w:t>Radio Resource Control (RRC);</w:t>
      </w:r>
      <w:r>
        <w:rPr>
          <w:rFonts w:hint="eastAsia"/>
        </w:rPr>
        <w:t xml:space="preserve"> </w:t>
      </w:r>
      <w:r>
        <w:t>Protocol specification”.</w:t>
      </w:r>
    </w:p>
    <w:p w14:paraId="35CF0679" w14:textId="77777777" w:rsidR="00324AFE" w:rsidRDefault="006E1081">
      <w:pPr>
        <w:numPr>
          <w:ilvl w:val="0"/>
          <w:numId w:val="9"/>
        </w:numPr>
        <w:snapToGrid w:val="0"/>
      </w:pPr>
      <w:r>
        <w:rPr>
          <w:rFonts w:hint="eastAsia"/>
        </w:rPr>
        <w:t>3</w:t>
      </w:r>
      <w:r>
        <w:t>6300 3GPP TS 36.300: “Evolved Universal Terrestrial Radio Access (E-UTRA) and Evolved Universal Terrestrial Radio Access Network (E-UTRAN); Overall description;</w:t>
      </w:r>
      <w:r>
        <w:rPr>
          <w:rFonts w:hint="eastAsia"/>
        </w:rPr>
        <w:t xml:space="preserve"> </w:t>
      </w:r>
      <w:r>
        <w:t>Stage 2”.</w:t>
      </w:r>
    </w:p>
    <w:p w14:paraId="62380F45" w14:textId="77777777" w:rsidR="00324AFE" w:rsidRDefault="006E1081">
      <w:pPr>
        <w:numPr>
          <w:ilvl w:val="0"/>
          <w:numId w:val="9"/>
        </w:numPr>
        <w:snapToGrid w:val="0"/>
      </w:pPr>
      <w:r>
        <w:rPr>
          <w:rFonts w:hint="eastAsia"/>
        </w:rPr>
        <w:t>3</w:t>
      </w:r>
      <w:r>
        <w:t>6304 3GPP TS 36.304: “Evolved Universal Terrestrial Radio Access (E-UTRA); User Equipment (UE) procedures in idle mode”.</w:t>
      </w:r>
    </w:p>
    <w:p w14:paraId="1BAEB691" w14:textId="77777777" w:rsidR="00324AFE" w:rsidRDefault="006E1081">
      <w:pPr>
        <w:numPr>
          <w:ilvl w:val="0"/>
          <w:numId w:val="9"/>
        </w:numPr>
        <w:snapToGrid w:val="0"/>
      </w:pPr>
      <w:r>
        <w:t>24301 3GPP TS 24.301: “Non-Access-Stratum (NAS) protocol for Evolved Packet System (EPS); Stage 3”.</w:t>
      </w:r>
    </w:p>
    <w:p w14:paraId="189E8CC1" w14:textId="77777777" w:rsidR="00324AFE" w:rsidRDefault="006E1081">
      <w:pPr>
        <w:numPr>
          <w:ilvl w:val="0"/>
          <w:numId w:val="9"/>
        </w:numPr>
        <w:snapToGrid w:val="0"/>
      </w:pPr>
      <w:r>
        <w:t>38300</w:t>
      </w:r>
      <w:r>
        <w:rPr>
          <w:rFonts w:hint="eastAsia"/>
        </w:rPr>
        <w:t xml:space="preserve"> 3GPP TS </w:t>
      </w:r>
      <w:r>
        <w:t>38.300: “NR and NG-RAN Overall Description; Stage 2”.</w:t>
      </w:r>
    </w:p>
    <w:p w14:paraId="158A84CF" w14:textId="77777777" w:rsidR="00324AFE" w:rsidRDefault="006E1081">
      <w:pPr>
        <w:numPr>
          <w:ilvl w:val="0"/>
          <w:numId w:val="9"/>
        </w:numPr>
        <w:snapToGrid w:val="0"/>
      </w:pPr>
      <w:r>
        <w:t>38304</w:t>
      </w:r>
      <w:r>
        <w:rPr>
          <w:rFonts w:hint="eastAsia"/>
        </w:rPr>
        <w:t xml:space="preserve"> </w:t>
      </w:r>
      <w:r>
        <w:t>3GPP TS 38.304: “NR; User Equipment (UE) procedures in Idle mode and RRC Inactive state”.</w:t>
      </w:r>
    </w:p>
    <w:p w14:paraId="7E15B19E" w14:textId="77777777" w:rsidR="00324AFE" w:rsidRDefault="006E1081">
      <w:pPr>
        <w:numPr>
          <w:ilvl w:val="0"/>
          <w:numId w:val="9"/>
        </w:numPr>
        <w:snapToGrid w:val="0"/>
      </w:pPr>
      <w:r>
        <w:rPr>
          <w:rFonts w:hint="eastAsia"/>
        </w:rPr>
        <w:t xml:space="preserve">24501 3GPP TS 24.501: </w:t>
      </w:r>
      <w:r>
        <w:t>“</w:t>
      </w:r>
      <w:r>
        <w:rPr>
          <w:rFonts w:hint="eastAsia"/>
        </w:rPr>
        <w:t>Non-Access-Stratum (NAS) protocol for 5G System (5GS); Stage 3</w:t>
      </w:r>
      <w:r>
        <w:t>”</w:t>
      </w:r>
      <w:r>
        <w:rPr>
          <w:rFonts w:hint="eastAsia"/>
        </w:rPr>
        <w:t>.</w:t>
      </w:r>
    </w:p>
    <w:p w14:paraId="214BF1FC" w14:textId="77777777" w:rsidR="00324AFE" w:rsidRDefault="006E1081">
      <w:pPr>
        <w:numPr>
          <w:ilvl w:val="0"/>
          <w:numId w:val="9"/>
        </w:numPr>
        <w:snapToGrid w:val="0"/>
      </w:pPr>
      <w:bookmarkStart w:id="11" w:name="_Hlk54798109"/>
      <w:r>
        <w:rPr>
          <w:rFonts w:hint="eastAsia"/>
        </w:rPr>
        <w:t>3</w:t>
      </w:r>
      <w:r>
        <w:t>8331 3GPP TS 38.331: “Radio Resource Control (RRC) protocol specification”.</w:t>
      </w:r>
    </w:p>
    <w:bookmarkEnd w:id="11"/>
    <w:p w14:paraId="1C5BCE4B" w14:textId="32913749" w:rsidR="00324AFE" w:rsidRPr="001074AA" w:rsidRDefault="006E1081" w:rsidP="001074AA">
      <w:pPr>
        <w:pStyle w:val="1"/>
        <w:widowControl/>
        <w:numPr>
          <w:ilvl w:val="0"/>
          <w:numId w:val="4"/>
        </w:numPr>
        <w:pBdr>
          <w:top w:val="single" w:sz="12" w:space="3" w:color="auto"/>
        </w:pBdr>
        <w:tabs>
          <w:tab w:val="clear" w:pos="432"/>
        </w:tabs>
        <w:overflowPunct w:val="0"/>
        <w:autoSpaceDE w:val="0"/>
        <w:autoSpaceDN w:val="0"/>
        <w:adjustRightInd w:val="0"/>
        <w:snapToGrid w:val="0"/>
        <w:spacing w:beforeLines="50" w:before="156" w:after="180" w:line="240" w:lineRule="auto"/>
        <w:jc w:val="left"/>
        <w:textAlignment w:val="baseline"/>
        <w:rPr>
          <w:rFonts w:ascii="Arial" w:hAnsi="Arial" w:cs="Arial" w:hint="eastAsia"/>
          <w:b w:val="0"/>
          <w:bCs w:val="0"/>
          <w:kern w:val="0"/>
          <w:sz w:val="32"/>
          <w:szCs w:val="36"/>
        </w:rPr>
      </w:pPr>
      <w:r>
        <w:rPr>
          <w:rFonts w:ascii="Arial" w:hAnsi="Arial" w:cs="Arial" w:hint="eastAsia"/>
          <w:b w:val="0"/>
          <w:bCs w:val="0"/>
          <w:kern w:val="0"/>
          <w:sz w:val="32"/>
          <w:szCs w:val="36"/>
        </w:rPr>
        <w:t xml:space="preserve">Annex </w:t>
      </w:r>
      <w:r w:rsidR="001074AA">
        <w:rPr>
          <w:rFonts w:ascii="Arial" w:hAnsi="Arial" w:cs="Arial"/>
          <w:b w:val="0"/>
          <w:bCs w:val="0"/>
          <w:kern w:val="0"/>
          <w:sz w:val="32"/>
          <w:szCs w:val="36"/>
        </w:rPr>
        <w:t>–</w:t>
      </w:r>
      <w:r>
        <w:rPr>
          <w:rFonts w:ascii="Arial" w:hAnsi="Arial" w:cs="Arial"/>
          <w:b w:val="0"/>
          <w:bCs w:val="0"/>
          <w:kern w:val="0"/>
          <w:sz w:val="32"/>
          <w:szCs w:val="36"/>
        </w:rPr>
        <w:t xml:space="preserve"> </w:t>
      </w:r>
      <w:r w:rsidR="001074AA">
        <w:rPr>
          <w:rFonts w:ascii="Arial" w:hAnsi="Arial" w:cs="Arial"/>
          <w:b w:val="0"/>
          <w:bCs w:val="0"/>
          <w:kern w:val="0"/>
          <w:sz w:val="32"/>
          <w:szCs w:val="36"/>
        </w:rPr>
        <w:t>T</w:t>
      </w:r>
      <w:r w:rsidR="001074AA">
        <w:rPr>
          <w:rFonts w:ascii="Arial" w:hAnsi="Arial" w:cs="Arial" w:hint="eastAsia"/>
          <w:b w:val="0"/>
          <w:bCs w:val="0"/>
          <w:kern w:val="0"/>
          <w:sz w:val="32"/>
          <w:szCs w:val="36"/>
        </w:rPr>
        <w:t>ext</w:t>
      </w:r>
      <w:r w:rsidR="001074AA">
        <w:rPr>
          <w:rFonts w:ascii="Arial" w:hAnsi="Arial" w:cs="Arial"/>
          <w:b w:val="0"/>
          <w:bCs w:val="0"/>
          <w:kern w:val="0"/>
          <w:sz w:val="32"/>
          <w:szCs w:val="36"/>
        </w:rPr>
        <w:t xml:space="preserve"> P</w:t>
      </w:r>
      <w:r w:rsidR="001074AA">
        <w:rPr>
          <w:rFonts w:ascii="Arial" w:hAnsi="Arial" w:cs="Arial" w:hint="eastAsia"/>
          <w:b w:val="0"/>
          <w:bCs w:val="0"/>
          <w:kern w:val="0"/>
          <w:sz w:val="32"/>
          <w:szCs w:val="36"/>
        </w:rPr>
        <w:t>roposal</w:t>
      </w:r>
    </w:p>
    <w:p w14:paraId="3F3AC6A5" w14:textId="77777777" w:rsidR="00324AFE" w:rsidRDefault="006E1081">
      <w:pPr>
        <w:keepNext/>
        <w:keepLines/>
        <w:widowControl/>
        <w:overflowPunct w:val="0"/>
        <w:autoSpaceDE w:val="0"/>
        <w:autoSpaceDN w:val="0"/>
        <w:adjustRightInd w:val="0"/>
        <w:spacing w:before="120" w:after="180"/>
        <w:jc w:val="left"/>
        <w:textAlignment w:val="baseline"/>
        <w:outlineLvl w:val="2"/>
        <w:rPr>
          <w:rFonts w:ascii="Arial" w:eastAsia="MS Mincho" w:hAnsi="Arial"/>
          <w:kern w:val="0"/>
          <w:sz w:val="28"/>
          <w:szCs w:val="20"/>
          <w:lang w:val="en-GB" w:eastAsia="ja-JP"/>
        </w:rPr>
      </w:pPr>
      <w:bookmarkStart w:id="12" w:name="_Toc46486712"/>
      <w:bookmarkStart w:id="13" w:name="_Toc52836590"/>
      <w:bookmarkStart w:id="14" w:name="_Toc46439114"/>
      <w:bookmarkStart w:id="15" w:name="_Toc52837598"/>
      <w:bookmarkStart w:id="16" w:name="_Toc53006238"/>
      <w:bookmarkStart w:id="17" w:name="_Toc46443951"/>
      <w:r>
        <w:rPr>
          <w:rFonts w:ascii="Arial" w:eastAsia="MS Mincho" w:hAnsi="Arial"/>
          <w:kern w:val="0"/>
          <w:sz w:val="28"/>
          <w:szCs w:val="20"/>
          <w:lang w:val="en-GB" w:eastAsia="ja-JP"/>
        </w:rPr>
        <w:t>5.3.1</w:t>
      </w:r>
      <w:r>
        <w:rPr>
          <w:rFonts w:ascii="Arial" w:eastAsia="MS Mincho" w:hAnsi="Arial"/>
          <w:kern w:val="0"/>
          <w:sz w:val="28"/>
          <w:szCs w:val="20"/>
          <w:lang w:val="en-GB" w:eastAsia="ja-JP"/>
        </w:rPr>
        <w:tab/>
        <w:t>Introduction</w:t>
      </w:r>
      <w:bookmarkEnd w:id="12"/>
      <w:bookmarkEnd w:id="13"/>
      <w:bookmarkEnd w:id="14"/>
      <w:bookmarkEnd w:id="15"/>
      <w:bookmarkEnd w:id="16"/>
      <w:bookmarkEnd w:id="17"/>
    </w:p>
    <w:p w14:paraId="4CE37BB6" w14:textId="77777777" w:rsidR="00324AFE" w:rsidRDefault="006E1081">
      <w:pPr>
        <w:keepNext/>
        <w:keepLines/>
        <w:widowControl/>
        <w:overflowPunct w:val="0"/>
        <w:autoSpaceDE w:val="0"/>
        <w:autoSpaceDN w:val="0"/>
        <w:adjustRightInd w:val="0"/>
        <w:spacing w:before="120" w:after="180"/>
        <w:jc w:val="left"/>
        <w:textAlignment w:val="baseline"/>
        <w:outlineLvl w:val="3"/>
        <w:rPr>
          <w:rFonts w:ascii="Arial" w:eastAsia="Times New Roman" w:hAnsi="Arial"/>
          <w:kern w:val="0"/>
          <w:sz w:val="24"/>
          <w:szCs w:val="20"/>
          <w:lang w:val="en-GB" w:eastAsia="ja-JP"/>
        </w:rPr>
      </w:pPr>
      <w:bookmarkStart w:id="18" w:name="_Toc46486713"/>
      <w:bookmarkStart w:id="19" w:name="_Toc46439115"/>
      <w:bookmarkStart w:id="20" w:name="_Toc53006239"/>
      <w:bookmarkStart w:id="21" w:name="_Toc46443952"/>
      <w:bookmarkStart w:id="22" w:name="_Toc52836591"/>
      <w:bookmarkStart w:id="23" w:name="_Toc52837599"/>
      <w:r>
        <w:rPr>
          <w:rFonts w:ascii="Arial" w:eastAsia="Times New Roman" w:hAnsi="Arial"/>
          <w:kern w:val="0"/>
          <w:sz w:val="24"/>
          <w:szCs w:val="20"/>
          <w:lang w:val="en-GB" w:eastAsia="ja-JP"/>
        </w:rPr>
        <w:t>5.3.1.1</w:t>
      </w:r>
      <w:r>
        <w:rPr>
          <w:rFonts w:ascii="Arial" w:eastAsia="Times New Roman" w:hAnsi="Arial"/>
          <w:kern w:val="0"/>
          <w:sz w:val="24"/>
          <w:szCs w:val="20"/>
          <w:lang w:val="en-GB" w:eastAsia="ja-JP"/>
        </w:rPr>
        <w:tab/>
        <w:t>RRC connection control</w:t>
      </w:r>
      <w:bookmarkEnd w:id="18"/>
      <w:bookmarkEnd w:id="19"/>
      <w:bookmarkEnd w:id="20"/>
      <w:bookmarkEnd w:id="21"/>
      <w:bookmarkEnd w:id="22"/>
      <w:bookmarkEnd w:id="23"/>
    </w:p>
    <w:p w14:paraId="76C193CF" w14:textId="77777777" w:rsidR="006A7F2D" w:rsidRPr="006A7F2D" w:rsidRDefault="006A7F2D" w:rsidP="006A7F2D">
      <w:pPr>
        <w:widowControl/>
        <w:overflowPunct w:val="0"/>
        <w:autoSpaceDE w:val="0"/>
        <w:autoSpaceDN w:val="0"/>
        <w:adjustRightInd w:val="0"/>
        <w:spacing w:after="180"/>
        <w:jc w:val="left"/>
        <w:textAlignment w:val="baseline"/>
        <w:rPr>
          <w:rFonts w:eastAsia="Times New Roman"/>
          <w:kern w:val="0"/>
          <w:szCs w:val="20"/>
          <w:lang w:val="en-GB" w:eastAsia="ja-JP"/>
        </w:rPr>
      </w:pPr>
      <w:r w:rsidRPr="006A7F2D">
        <w:rPr>
          <w:rFonts w:eastAsia="Times New Roman"/>
          <w:kern w:val="0"/>
          <w:szCs w:val="20"/>
          <w:lang w:val="en-GB" w:eastAsia="ja-JP"/>
        </w:rPr>
        <w:t xml:space="preserve">RRC connection establishment involves the establishment of SRB1. The network completes RRC connection establishment prior to completing the establishment of the NG connection, </w:t>
      </w:r>
      <w:proofErr w:type="gramStart"/>
      <w:r w:rsidRPr="006A7F2D">
        <w:rPr>
          <w:rFonts w:eastAsia="Times New Roman"/>
          <w:kern w:val="0"/>
          <w:szCs w:val="20"/>
          <w:lang w:val="en-GB" w:eastAsia="ja-JP"/>
        </w:rPr>
        <w:t>i.e.</w:t>
      </w:r>
      <w:proofErr w:type="gramEnd"/>
      <w:r w:rsidRPr="006A7F2D">
        <w:rPr>
          <w:rFonts w:eastAsia="Times New Roman"/>
          <w:kern w:val="0"/>
          <w:szCs w:val="20"/>
          <w:lang w:val="en-GB" w:eastAsia="ja-JP"/>
        </w:rPr>
        <w:t xml:space="preserve"> prior to receiving the UE context information from the 5GC. Consequently, AS security is not activated during the initial phase of the RRC connection. </w:t>
      </w:r>
      <w:r w:rsidRPr="006A7F2D">
        <w:rPr>
          <w:rFonts w:eastAsia="Times New Roman"/>
          <w:kern w:val="0"/>
          <w:szCs w:val="20"/>
          <w:lang w:val="en-GB" w:eastAsia="ja-JP"/>
        </w:rPr>
        <w:lastRenderedPageBreak/>
        <w:t>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05B20F5C" w14:textId="77777777" w:rsidR="006A7F2D" w:rsidRDefault="006A7F2D" w:rsidP="006A7F2D">
      <w:pPr>
        <w:widowControl/>
        <w:overflowPunct w:val="0"/>
        <w:autoSpaceDE w:val="0"/>
        <w:autoSpaceDN w:val="0"/>
        <w:adjustRightInd w:val="0"/>
        <w:spacing w:after="180"/>
        <w:jc w:val="left"/>
        <w:textAlignment w:val="baseline"/>
        <w:rPr>
          <w:rFonts w:eastAsia="Times New Roman"/>
          <w:kern w:val="0"/>
          <w:szCs w:val="20"/>
          <w:lang w:val="en-GB" w:eastAsia="ja-JP"/>
        </w:rPr>
      </w:pPr>
      <w:r w:rsidRPr="006A7F2D">
        <w:rPr>
          <w:rFonts w:eastAsia="Times New Roman"/>
          <w:kern w:val="0"/>
          <w:szCs w:val="20"/>
          <w:lang w:val="en-GB" w:eastAsia="ja-JP"/>
        </w:rPr>
        <w:t>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w:t>
      </w:r>
      <w:proofErr w:type="gramStart"/>
      <w:r w:rsidRPr="006A7F2D">
        <w:rPr>
          <w:rFonts w:eastAsia="Times New Roman"/>
          <w:kern w:val="0"/>
          <w:szCs w:val="20"/>
          <w:lang w:val="en-GB" w:eastAsia="ja-JP"/>
        </w:rPr>
        <w:t>e.g.</w:t>
      </w:r>
      <w:proofErr w:type="gramEnd"/>
      <w:r w:rsidRPr="006A7F2D">
        <w:rPr>
          <w:rFonts w:eastAsia="Times New Roman"/>
          <w:kern w:val="0"/>
          <w:szCs w:val="20"/>
          <w:lang w:val="en-GB" w:eastAsia="ja-JP"/>
        </w:rPr>
        <w:t xml:space="preserve"> used to establish SRB2 and DRBs) are both integrity protected and ciphered. After having initiated the initial AS security activation procedure, the network may initiate the establishment of SRB2 and DRBs, </w:t>
      </w:r>
      <w:proofErr w:type="gramStart"/>
      <w:r w:rsidRPr="006A7F2D">
        <w:rPr>
          <w:rFonts w:eastAsia="Times New Roman"/>
          <w:kern w:val="0"/>
          <w:szCs w:val="20"/>
          <w:lang w:val="en-GB" w:eastAsia="ja-JP"/>
        </w:rPr>
        <w:t>i.e.</w:t>
      </w:r>
      <w:proofErr w:type="gramEnd"/>
      <w:r w:rsidRPr="006A7F2D">
        <w:rPr>
          <w:rFonts w:eastAsia="Times New Roman"/>
          <w:kern w:val="0"/>
          <w:szCs w:val="20"/>
          <w:lang w:val="en-GB" w:eastAsia="ja-JP"/>
        </w:rPr>
        <w:t xml:space="preserve"> the network may do this prior to receiving the confirmation of the initial AS security activation from the UE. In any case, the network will apply both ciphering and integrity protection for the RRC reconfiguration messages used to establish SRB2 and DRBs. The network should release the RRC connection if the initial AS security activation and/ or the radio bearer establishment fails. A configuration with SRB2 without DRB or with DRB without SRB2 is not supported (i.e., SRB2 and at least one DRB must be configured in the same RRC Reconfiguration message, and it is not allowed to release all the DRBs without releasing the RRC Connection). For IAB-MT, a configuration with SRB2 without DRB is supported.</w:t>
      </w:r>
    </w:p>
    <w:p w14:paraId="60B5A415" w14:textId="560B2C5F" w:rsidR="00324AFE" w:rsidRDefault="006E1081" w:rsidP="006A7F2D">
      <w:pPr>
        <w:widowControl/>
        <w:overflowPunct w:val="0"/>
        <w:autoSpaceDE w:val="0"/>
        <w:autoSpaceDN w:val="0"/>
        <w:adjustRightInd w:val="0"/>
        <w:spacing w:after="180"/>
        <w:jc w:val="left"/>
        <w:textAlignment w:val="baseline"/>
        <w:rPr>
          <w:rFonts w:eastAsia="Times New Roman"/>
          <w:kern w:val="0"/>
          <w:szCs w:val="20"/>
          <w:lang w:val="en-GB" w:eastAsia="ja-JP"/>
        </w:rPr>
      </w:pPr>
      <w:r>
        <w:rPr>
          <w:rFonts w:eastAsia="Times New Roman"/>
          <w:kern w:val="0"/>
          <w:szCs w:val="20"/>
          <w:lang w:val="en-GB" w:eastAsia="ja-JP"/>
        </w:rPr>
        <w:t xml:space="preserve">The release of the RRC connection normally is initiated by the network. The procedure may be used to re-direct the UE to an NR frequency or an E-UTRA carrier frequency. </w:t>
      </w:r>
      <w:ins w:id="24" w:author="何燃燃" w:date="2020-12-08T16:15:00Z">
        <w:r>
          <w:rPr>
            <w:rFonts w:eastAsia="Times New Roman"/>
            <w:kern w:val="0"/>
            <w:szCs w:val="20"/>
            <w:lang w:val="en-GB" w:eastAsia="ja-JP"/>
          </w:rPr>
          <w:t>Only in exceptional cases, as specified within this specification, TS 38.300 [</w:t>
        </w:r>
      </w:ins>
      <w:ins w:id="25" w:author="何燃燃" w:date="2020-12-08T16:16:00Z">
        <w:r>
          <w:rPr>
            <w:rFonts w:eastAsia="Times New Roman"/>
            <w:kern w:val="0"/>
            <w:szCs w:val="20"/>
            <w:lang w:val="en-GB" w:eastAsia="ja-JP"/>
          </w:rPr>
          <w:t>2</w:t>
        </w:r>
      </w:ins>
      <w:ins w:id="26" w:author="何燃燃" w:date="2020-12-08T16:15:00Z">
        <w:r>
          <w:rPr>
            <w:rFonts w:eastAsia="Times New Roman"/>
            <w:kern w:val="0"/>
            <w:szCs w:val="20"/>
            <w:lang w:val="en-GB" w:eastAsia="ja-JP"/>
          </w:rPr>
          <w:t>], TS 38.304 [</w:t>
        </w:r>
      </w:ins>
      <w:ins w:id="27" w:author="何燃燃" w:date="2020-12-08T16:17:00Z">
        <w:r>
          <w:rPr>
            <w:rFonts w:eastAsia="Times New Roman"/>
            <w:kern w:val="0"/>
            <w:szCs w:val="20"/>
            <w:lang w:val="en-GB" w:eastAsia="ja-JP"/>
          </w:rPr>
          <w:t>20</w:t>
        </w:r>
      </w:ins>
      <w:ins w:id="28" w:author="何燃燃" w:date="2020-12-08T16:15:00Z">
        <w:r>
          <w:rPr>
            <w:rFonts w:eastAsia="Times New Roman"/>
            <w:kern w:val="0"/>
            <w:szCs w:val="20"/>
            <w:lang w:val="en-GB" w:eastAsia="ja-JP"/>
          </w:rPr>
          <w:t>] or TS 24.</w:t>
        </w:r>
      </w:ins>
      <w:ins w:id="29" w:author="何燃燃" w:date="2020-12-08T16:16:00Z">
        <w:r>
          <w:rPr>
            <w:rFonts w:eastAsia="Times New Roman"/>
            <w:kern w:val="0"/>
            <w:szCs w:val="20"/>
            <w:lang w:val="en-GB" w:eastAsia="ja-JP"/>
          </w:rPr>
          <w:t>5</w:t>
        </w:r>
      </w:ins>
      <w:ins w:id="30" w:author="何燃燃" w:date="2020-12-08T16:15:00Z">
        <w:r>
          <w:rPr>
            <w:rFonts w:eastAsia="Times New Roman"/>
            <w:kern w:val="0"/>
            <w:szCs w:val="20"/>
            <w:lang w:val="en-GB" w:eastAsia="ja-JP"/>
          </w:rPr>
          <w:t>01 [</w:t>
        </w:r>
      </w:ins>
      <w:ins w:id="31" w:author="何燃燃" w:date="2020-12-08T16:17:00Z">
        <w:r>
          <w:rPr>
            <w:rFonts w:eastAsia="Times New Roman"/>
            <w:kern w:val="0"/>
            <w:szCs w:val="20"/>
            <w:lang w:val="en-GB" w:eastAsia="ja-JP"/>
          </w:rPr>
          <w:t>23</w:t>
        </w:r>
      </w:ins>
      <w:ins w:id="32" w:author="何燃燃" w:date="2020-12-08T16:15:00Z">
        <w:r>
          <w:rPr>
            <w:rFonts w:eastAsia="Times New Roman"/>
            <w:kern w:val="0"/>
            <w:szCs w:val="20"/>
            <w:lang w:val="en-GB" w:eastAsia="ja-JP"/>
          </w:rPr>
          <w:t xml:space="preserve">], may the UE abort the RRC connection, </w:t>
        </w:r>
        <w:proofErr w:type="gramStart"/>
        <w:r>
          <w:rPr>
            <w:rFonts w:eastAsia="Times New Roman"/>
            <w:kern w:val="0"/>
            <w:szCs w:val="20"/>
            <w:lang w:val="en-GB" w:eastAsia="ja-JP"/>
          </w:rPr>
          <w:t>i.e.</w:t>
        </w:r>
        <w:proofErr w:type="gramEnd"/>
        <w:r>
          <w:rPr>
            <w:rFonts w:eastAsia="Times New Roman"/>
            <w:kern w:val="0"/>
            <w:szCs w:val="20"/>
            <w:lang w:val="en-GB" w:eastAsia="ja-JP"/>
          </w:rPr>
          <w:t xml:space="preserve"> move to RRC_IDLE without notifying </w:t>
        </w:r>
      </w:ins>
      <w:ins w:id="33" w:author="何燃燃" w:date="2020-12-08T16:16:00Z">
        <w:r>
          <w:rPr>
            <w:rFonts w:eastAsia="Times New Roman"/>
            <w:kern w:val="0"/>
            <w:szCs w:val="20"/>
            <w:lang w:val="en-GB" w:eastAsia="ja-JP"/>
          </w:rPr>
          <w:t>network.</w:t>
        </w:r>
      </w:ins>
    </w:p>
    <w:p w14:paraId="568053FE" w14:textId="77777777" w:rsidR="006A7F2D" w:rsidRPr="006A7F2D" w:rsidRDefault="006A7F2D" w:rsidP="006A7F2D">
      <w:pPr>
        <w:widowControl/>
        <w:overflowPunct w:val="0"/>
        <w:autoSpaceDE w:val="0"/>
        <w:autoSpaceDN w:val="0"/>
        <w:adjustRightInd w:val="0"/>
        <w:spacing w:after="180"/>
        <w:jc w:val="left"/>
        <w:textAlignment w:val="baseline"/>
        <w:rPr>
          <w:rFonts w:eastAsia="Times New Roman"/>
          <w:kern w:val="0"/>
          <w:szCs w:val="20"/>
          <w:lang w:val="en-GB" w:eastAsia="ja-JP"/>
        </w:rPr>
      </w:pPr>
      <w:r w:rsidRPr="006A7F2D">
        <w:rPr>
          <w:rFonts w:eastAsia="Times New Roman"/>
          <w:kern w:val="0"/>
          <w:szCs w:val="20"/>
          <w:lang w:val="en-GB" w:eastAsia="ja-JP"/>
        </w:rPr>
        <w:t>The suspension of the RRC connection is initiated by the network. When the RRC connection is suspended, the UE stores the UE Inactive AS context and any configuration received from the network, and transit</w:t>
      </w:r>
      <w:r w:rsidRPr="006A7F2D">
        <w:rPr>
          <w:rFonts w:eastAsia="宋体"/>
          <w:kern w:val="0"/>
          <w:szCs w:val="20"/>
          <w:lang w:val="en-GB" w:eastAsia="ja-JP"/>
        </w:rPr>
        <w:t>s</w:t>
      </w:r>
      <w:r w:rsidRPr="006A7F2D">
        <w:rPr>
          <w:rFonts w:eastAsia="Times New Roman"/>
          <w:kern w:val="0"/>
          <w:szCs w:val="20"/>
          <w:lang w:val="en-GB" w:eastAsia="ja-JP"/>
        </w:rPr>
        <w:t xml:space="preserve"> to RRC_INACTIVE state. The RRC message to suspend the RRC connection is integrity protected and ciphered.</w:t>
      </w:r>
    </w:p>
    <w:p w14:paraId="142318E8" w14:textId="77777777" w:rsidR="006A7F2D" w:rsidRPr="006A7F2D" w:rsidRDefault="006A7F2D" w:rsidP="006A7F2D">
      <w:pPr>
        <w:widowControl/>
        <w:overflowPunct w:val="0"/>
        <w:autoSpaceDE w:val="0"/>
        <w:autoSpaceDN w:val="0"/>
        <w:adjustRightInd w:val="0"/>
        <w:spacing w:after="180"/>
        <w:jc w:val="left"/>
        <w:textAlignment w:val="baseline"/>
        <w:rPr>
          <w:rFonts w:eastAsia="Times New Roman"/>
          <w:kern w:val="0"/>
          <w:szCs w:val="20"/>
          <w:lang w:val="en-GB" w:eastAsia="ja-JP"/>
        </w:rPr>
      </w:pPr>
      <w:r w:rsidRPr="006A7F2D">
        <w:rPr>
          <w:rFonts w:eastAsia="Times New Roman"/>
          <w:kern w:val="0"/>
          <w:szCs w:val="20"/>
          <w:lang w:val="en-GB" w:eastAsia="ja-JP"/>
        </w:rPr>
        <w:t xml:space="preserve">The resumption of a suspended RRC connection is initiated by upper layers when the UE needs to transit from RRC_INACTIVE state to RRC_CONNECTED state or by RRC layer to perform </w:t>
      </w:r>
      <w:proofErr w:type="gramStart"/>
      <w:r w:rsidRPr="006A7F2D">
        <w:rPr>
          <w:rFonts w:eastAsia="Times New Roman"/>
          <w:kern w:val="0"/>
          <w:szCs w:val="20"/>
          <w:lang w:val="en-GB" w:eastAsia="ja-JP"/>
        </w:rPr>
        <w:t>a</w:t>
      </w:r>
      <w:proofErr w:type="gramEnd"/>
      <w:r w:rsidRPr="006A7F2D">
        <w:rPr>
          <w:rFonts w:eastAsia="Times New Roman"/>
          <w:kern w:val="0"/>
          <w:szCs w:val="20"/>
          <w:lang w:val="en-GB" w:eastAsia="ja-JP"/>
        </w:rPr>
        <w:t xml:space="preserve"> RNA update </w:t>
      </w:r>
      <w:r w:rsidRPr="006A7F2D">
        <w:rPr>
          <w:rFonts w:eastAsia="等线"/>
          <w:kern w:val="0"/>
          <w:szCs w:val="20"/>
          <w:lang w:val="en-GB" w:eastAsia="ja-JP"/>
        </w:rPr>
        <w:t>or by</w:t>
      </w:r>
      <w:r w:rsidRPr="006A7F2D">
        <w:rPr>
          <w:rFonts w:eastAsia="Times New Roman"/>
          <w:kern w:val="0"/>
          <w:szCs w:val="20"/>
          <w:lang w:val="en-GB" w:eastAsia="ja-JP"/>
        </w:rPr>
        <w:t xml:space="preserve"> RAN paging from NG-RAN.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w:t>
      </w:r>
    </w:p>
    <w:p w14:paraId="217F49C2" w14:textId="77777777" w:rsidR="006A7F2D" w:rsidRPr="006A7F2D" w:rsidRDefault="006A7F2D" w:rsidP="006A7F2D">
      <w:pPr>
        <w:widowControl/>
        <w:overflowPunct w:val="0"/>
        <w:autoSpaceDE w:val="0"/>
        <w:autoSpaceDN w:val="0"/>
        <w:adjustRightInd w:val="0"/>
        <w:spacing w:after="180"/>
        <w:jc w:val="left"/>
        <w:textAlignment w:val="baseline"/>
        <w:rPr>
          <w:rFonts w:eastAsia="Times New Roman"/>
          <w:kern w:val="0"/>
          <w:szCs w:val="20"/>
          <w:lang w:val="en-GB" w:eastAsia="ja-JP"/>
        </w:rPr>
      </w:pPr>
      <w:r w:rsidRPr="006A7F2D">
        <w:rPr>
          <w:rFonts w:eastAsia="Times New Roman"/>
          <w:kern w:val="0"/>
          <w:szCs w:val="20"/>
          <w:lang w:val="en-GB" w:eastAsia="ja-JP"/>
        </w:rPr>
        <w:t>In response to a request to resume the RRC connection,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7A3BF046" w14:textId="2B3D6A46" w:rsidR="006A7F2D" w:rsidRPr="006A7F2D" w:rsidRDefault="006A7F2D" w:rsidP="006A7F2D">
      <w:pPr>
        <w:keepLines/>
        <w:widowControl/>
        <w:overflowPunct w:val="0"/>
        <w:autoSpaceDE w:val="0"/>
        <w:autoSpaceDN w:val="0"/>
        <w:adjustRightInd w:val="0"/>
        <w:spacing w:after="180"/>
        <w:ind w:left="1135" w:hanging="851"/>
        <w:jc w:val="left"/>
        <w:textAlignment w:val="baseline"/>
        <w:rPr>
          <w:rFonts w:eastAsia="MS PGothic" w:hint="eastAsia"/>
          <w:kern w:val="0"/>
          <w:szCs w:val="20"/>
          <w:lang w:val="en-GB" w:eastAsia="ja-JP"/>
        </w:rPr>
      </w:pPr>
      <w:r w:rsidRPr="006A7F2D">
        <w:rPr>
          <w:rFonts w:eastAsia="Times New Roman"/>
          <w:kern w:val="0"/>
          <w:szCs w:val="20"/>
          <w:lang w:val="en-GB" w:eastAsia="ja-JP"/>
        </w:rPr>
        <w:t>NOTE:</w:t>
      </w:r>
      <w:r w:rsidRPr="006A7F2D">
        <w:rPr>
          <w:rFonts w:eastAsia="Times New Roman"/>
          <w:kern w:val="0"/>
          <w:szCs w:val="20"/>
          <w:lang w:val="en-GB" w:eastAsia="ja-JP"/>
        </w:rPr>
        <w:tab/>
        <w:t xml:space="preserve">In case the UE receives the configurations for NR sidelink communication via the E-UTRA, the configurations for NR sidelink communication in </w:t>
      </w:r>
      <w:r w:rsidRPr="006A7F2D">
        <w:rPr>
          <w:rFonts w:eastAsia="Times New Roman"/>
          <w:i/>
          <w:kern w:val="0"/>
          <w:szCs w:val="20"/>
          <w:lang w:val="en-GB" w:eastAsia="ja-JP"/>
        </w:rPr>
        <w:t>SIB12</w:t>
      </w:r>
      <w:r w:rsidRPr="006A7F2D">
        <w:rPr>
          <w:rFonts w:eastAsia="Times New Roman"/>
          <w:kern w:val="0"/>
          <w:szCs w:val="20"/>
          <w:lang w:val="en-GB" w:eastAsia="ja-JP"/>
        </w:rPr>
        <w:t xml:space="preserve"> and </w:t>
      </w:r>
      <w:r w:rsidRPr="006A7F2D">
        <w:rPr>
          <w:rFonts w:eastAsia="Times New Roman"/>
          <w:i/>
          <w:kern w:val="0"/>
          <w:szCs w:val="20"/>
          <w:lang w:val="en-GB" w:eastAsia="ja-JP"/>
        </w:rPr>
        <w:t>sl-ConfigDedicatedNR</w:t>
      </w:r>
      <w:r w:rsidRPr="006A7F2D">
        <w:rPr>
          <w:rFonts w:eastAsia="Times New Roman"/>
          <w:kern w:val="0"/>
          <w:szCs w:val="20"/>
          <w:lang w:val="en-GB" w:eastAsia="ja-JP"/>
        </w:rPr>
        <w:t xml:space="preserve"> within </w:t>
      </w:r>
      <w:r w:rsidRPr="006A7F2D">
        <w:rPr>
          <w:rFonts w:eastAsia="Times New Roman"/>
          <w:i/>
          <w:kern w:val="0"/>
          <w:szCs w:val="20"/>
          <w:lang w:val="en-GB" w:eastAsia="ja-JP"/>
        </w:rPr>
        <w:t>RRCReconfiguration</w:t>
      </w:r>
      <w:r w:rsidRPr="006A7F2D">
        <w:rPr>
          <w:rFonts w:eastAsia="Times New Roman"/>
          <w:kern w:val="0"/>
          <w:szCs w:val="20"/>
          <w:lang w:val="en-GB" w:eastAsia="ja-JP"/>
        </w:rPr>
        <w:t xml:space="preserve"> used in subclause 5.3 are provided by the configurations in </w:t>
      </w:r>
      <w:r w:rsidRPr="006A7F2D">
        <w:rPr>
          <w:rFonts w:eastAsia="Times New Roman"/>
          <w:i/>
          <w:kern w:val="0"/>
          <w:szCs w:val="20"/>
          <w:lang w:val="en-GB" w:eastAsia="ja-JP"/>
        </w:rPr>
        <w:t>SystemInformationBlockType28</w:t>
      </w:r>
      <w:r w:rsidRPr="006A7F2D">
        <w:rPr>
          <w:rFonts w:eastAsia="Times New Roman"/>
          <w:kern w:val="0"/>
          <w:szCs w:val="20"/>
          <w:lang w:val="en-GB" w:eastAsia="ja-JP"/>
        </w:rPr>
        <w:t xml:space="preserve"> and </w:t>
      </w:r>
      <w:r w:rsidRPr="006A7F2D">
        <w:rPr>
          <w:rFonts w:eastAsia="Times New Roman"/>
          <w:i/>
          <w:kern w:val="0"/>
          <w:szCs w:val="20"/>
          <w:lang w:val="en-GB" w:eastAsia="ja-JP"/>
        </w:rPr>
        <w:t>sl-ConfigDedicatedNR</w:t>
      </w:r>
      <w:r w:rsidRPr="006A7F2D">
        <w:rPr>
          <w:rFonts w:eastAsia="Times New Roman"/>
          <w:kern w:val="0"/>
          <w:szCs w:val="20"/>
          <w:lang w:val="en-GB" w:eastAsia="ja-JP"/>
        </w:rPr>
        <w:t xml:space="preserve"> within </w:t>
      </w:r>
      <w:r w:rsidRPr="006A7F2D">
        <w:rPr>
          <w:rFonts w:eastAsia="Times New Roman"/>
          <w:i/>
          <w:kern w:val="0"/>
          <w:szCs w:val="20"/>
          <w:lang w:val="en-GB" w:eastAsia="ja-JP"/>
        </w:rPr>
        <w:t>RRCConnectionReconfiguration</w:t>
      </w:r>
      <w:r w:rsidRPr="006A7F2D">
        <w:rPr>
          <w:rFonts w:eastAsia="Times New Roman"/>
          <w:kern w:val="0"/>
          <w:szCs w:val="20"/>
          <w:lang w:val="en-GB" w:eastAsia="ja-JP"/>
        </w:rPr>
        <w:t xml:space="preserve"> as specified in TS 36.331[10], respectively.</w:t>
      </w:r>
    </w:p>
    <w:p w14:paraId="5A32071B" w14:textId="77777777" w:rsidR="00324AFE" w:rsidRDefault="00324AFE">
      <w:pPr>
        <w:snapToGrid w:val="0"/>
        <w:rPr>
          <w:lang w:val="en-GB"/>
        </w:rPr>
      </w:pPr>
    </w:p>
    <w:sectPr w:rsidR="00324AFE">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0FE18E" w14:textId="77777777" w:rsidR="00050966" w:rsidRDefault="00050966">
      <w:pPr>
        <w:spacing w:after="0"/>
      </w:pPr>
      <w:r>
        <w:separator/>
      </w:r>
    </w:p>
  </w:endnote>
  <w:endnote w:type="continuationSeparator" w:id="0">
    <w:p w14:paraId="7FB6B58B" w14:textId="77777777" w:rsidR="00050966" w:rsidRDefault="000509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4112FC" w14:textId="77777777" w:rsidR="00324AFE" w:rsidRDefault="006E1081">
    <w:pPr>
      <w:pStyle w:val="af4"/>
      <w:framePr w:wrap="around" w:vAnchor="text" w:hAnchor="margin" w:xAlign="right" w:y="1"/>
      <w:rPr>
        <w:rStyle w:val="aff3"/>
      </w:rPr>
    </w:pPr>
    <w:r>
      <w:rPr>
        <w:rStyle w:val="aff3"/>
      </w:rPr>
      <w:fldChar w:fldCharType="begin"/>
    </w:r>
    <w:r>
      <w:rPr>
        <w:rStyle w:val="aff3"/>
      </w:rPr>
      <w:instrText xml:space="preserve">PAGE  </w:instrText>
    </w:r>
    <w:r>
      <w:rPr>
        <w:rStyle w:val="aff3"/>
      </w:rPr>
      <w:fldChar w:fldCharType="end"/>
    </w:r>
  </w:p>
  <w:p w14:paraId="13820539" w14:textId="77777777" w:rsidR="00324AFE" w:rsidRDefault="00324AFE">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7DF37" w14:textId="77777777" w:rsidR="00324AFE" w:rsidRDefault="00324AFE">
    <w:pPr>
      <w:pStyle w:val="af4"/>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8C21D6" w14:textId="77777777" w:rsidR="00050966" w:rsidRDefault="00050966">
      <w:pPr>
        <w:spacing w:after="0"/>
      </w:pPr>
      <w:r>
        <w:separator/>
      </w:r>
    </w:p>
  </w:footnote>
  <w:footnote w:type="continuationSeparator" w:id="0">
    <w:p w14:paraId="53E48BDC" w14:textId="77777777" w:rsidR="00050966" w:rsidRDefault="000509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E6980" w14:textId="77777777" w:rsidR="00324AFE" w:rsidRDefault="00324AFE">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AD24703"/>
    <w:multiLevelType w:val="singleLevel"/>
    <w:tmpl w:val="0AD24703"/>
    <w:lvl w:ilvl="0">
      <w:start w:val="1"/>
      <w:numFmt w:val="decimal"/>
      <w:suff w:val="space"/>
      <w:lvlText w:val="[%1]"/>
      <w:lvlJc w:val="left"/>
    </w:lvl>
  </w:abstractNum>
  <w:abstractNum w:abstractNumId="3" w15:restartNumberingAfterBreak="0">
    <w:nsid w:val="1D9334A3"/>
    <w:multiLevelType w:val="multilevel"/>
    <w:tmpl w:val="1D9334A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 w15:restartNumberingAfterBreak="0">
    <w:nsid w:val="1E9C6E03"/>
    <w:multiLevelType w:val="multilevel"/>
    <w:tmpl w:val="1E9C6E03"/>
    <w:lvl w:ilvl="0">
      <w:start w:val="1"/>
      <w:numFmt w:val="bullet"/>
      <w:lvlText w:val=""/>
      <w:lvlJc w:val="left"/>
      <w:pPr>
        <w:ind w:left="780" w:hanging="420"/>
      </w:pPr>
      <w:rPr>
        <w:rFonts w:ascii="Wingdings" w:hAnsi="Wingdings" w:hint="default"/>
      </w:rPr>
    </w:lvl>
    <w:lvl w:ilvl="1">
      <w:start w:val="1"/>
      <w:numFmt w:val="bullet"/>
      <w:lvlText w:val=""/>
      <w:lvlJc w:val="left"/>
      <w:pPr>
        <w:ind w:left="846"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 w15:restartNumberingAfterBreak="0">
    <w:nsid w:val="2A874B0B"/>
    <w:multiLevelType w:val="hybridMultilevel"/>
    <w:tmpl w:val="F06AAB70"/>
    <w:lvl w:ilvl="0" w:tplc="0409000B">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2DF0ABE"/>
    <w:multiLevelType w:val="multilevel"/>
    <w:tmpl w:val="52DF0ABE"/>
    <w:lvl w:ilvl="0">
      <w:start w:val="4"/>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923572A"/>
    <w:multiLevelType w:val="hybridMultilevel"/>
    <w:tmpl w:val="4856885E"/>
    <w:lvl w:ilvl="0" w:tplc="0409000B">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6D2C0A0E"/>
    <w:multiLevelType w:val="hybridMultilevel"/>
    <w:tmpl w:val="F9108E2A"/>
    <w:lvl w:ilvl="0" w:tplc="0409000B">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6E6C75A4"/>
    <w:multiLevelType w:val="multilevel"/>
    <w:tmpl w:val="6E6C75A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7"/>
  </w:num>
  <w:num w:numId="3">
    <w:abstractNumId w:val="6"/>
  </w:num>
  <w:num w:numId="4">
    <w:abstractNumId w:val="1"/>
  </w:num>
  <w:num w:numId="5">
    <w:abstractNumId w:val="8"/>
  </w:num>
  <w:num w:numId="6">
    <w:abstractNumId w:val="11"/>
  </w:num>
  <w:num w:numId="7">
    <w:abstractNumId w:val="3"/>
  </w:num>
  <w:num w:numId="8">
    <w:abstractNumId w:val="4"/>
  </w:num>
  <w:num w:numId="9">
    <w:abstractNumId w:val="2"/>
  </w:num>
  <w:num w:numId="10">
    <w:abstractNumId w:val="10"/>
  </w:num>
  <w:num w:numId="11">
    <w:abstractNumId w:val="5"/>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何燃燃">
    <w15:presenceInfo w15:providerId="AD" w15:userId="S-1-5-21-2660122827-3251746268-3620619969-1260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366"/>
    <w:rsid w:val="0000394D"/>
    <w:rsid w:val="000055B1"/>
    <w:rsid w:val="00005B70"/>
    <w:rsid w:val="000103E7"/>
    <w:rsid w:val="000130CA"/>
    <w:rsid w:val="00013FAD"/>
    <w:rsid w:val="000167BA"/>
    <w:rsid w:val="00017BA5"/>
    <w:rsid w:val="00021259"/>
    <w:rsid w:val="00021359"/>
    <w:rsid w:val="00021CBD"/>
    <w:rsid w:val="000223BE"/>
    <w:rsid w:val="0002434C"/>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47DFE"/>
    <w:rsid w:val="000508DB"/>
    <w:rsid w:val="00050966"/>
    <w:rsid w:val="00055E6B"/>
    <w:rsid w:val="000563ED"/>
    <w:rsid w:val="00056897"/>
    <w:rsid w:val="000603D6"/>
    <w:rsid w:val="0006269F"/>
    <w:rsid w:val="00062984"/>
    <w:rsid w:val="00067927"/>
    <w:rsid w:val="0007093A"/>
    <w:rsid w:val="0007205B"/>
    <w:rsid w:val="00073BCE"/>
    <w:rsid w:val="000755A8"/>
    <w:rsid w:val="00076B12"/>
    <w:rsid w:val="00076B77"/>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1DA"/>
    <w:rsid w:val="000B1FA1"/>
    <w:rsid w:val="000B21DA"/>
    <w:rsid w:val="000B25A2"/>
    <w:rsid w:val="000B2A5C"/>
    <w:rsid w:val="000B31AA"/>
    <w:rsid w:val="000B38F6"/>
    <w:rsid w:val="000B4B76"/>
    <w:rsid w:val="000B65CB"/>
    <w:rsid w:val="000B780E"/>
    <w:rsid w:val="000C0CBC"/>
    <w:rsid w:val="000C1DE5"/>
    <w:rsid w:val="000C236D"/>
    <w:rsid w:val="000C2690"/>
    <w:rsid w:val="000C364E"/>
    <w:rsid w:val="000C3B5D"/>
    <w:rsid w:val="000C5D4C"/>
    <w:rsid w:val="000C6273"/>
    <w:rsid w:val="000C6675"/>
    <w:rsid w:val="000C7FC7"/>
    <w:rsid w:val="000D18C5"/>
    <w:rsid w:val="000D2BF9"/>
    <w:rsid w:val="000D6D12"/>
    <w:rsid w:val="000E1125"/>
    <w:rsid w:val="000E1993"/>
    <w:rsid w:val="000E2C13"/>
    <w:rsid w:val="000E3B8A"/>
    <w:rsid w:val="000F0A7B"/>
    <w:rsid w:val="000F0C4F"/>
    <w:rsid w:val="000F0E64"/>
    <w:rsid w:val="000F4C7C"/>
    <w:rsid w:val="000F4CFF"/>
    <w:rsid w:val="000F4D5E"/>
    <w:rsid w:val="00100030"/>
    <w:rsid w:val="00107192"/>
    <w:rsid w:val="001074AA"/>
    <w:rsid w:val="00111C96"/>
    <w:rsid w:val="00111CE0"/>
    <w:rsid w:val="00111DF0"/>
    <w:rsid w:val="001135C5"/>
    <w:rsid w:val="001147C0"/>
    <w:rsid w:val="00114BEB"/>
    <w:rsid w:val="001156DF"/>
    <w:rsid w:val="00117D56"/>
    <w:rsid w:val="00122393"/>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47BAD"/>
    <w:rsid w:val="00150BAB"/>
    <w:rsid w:val="0015556B"/>
    <w:rsid w:val="00156452"/>
    <w:rsid w:val="001567EC"/>
    <w:rsid w:val="00160A40"/>
    <w:rsid w:val="001627D9"/>
    <w:rsid w:val="0016496A"/>
    <w:rsid w:val="00170C6A"/>
    <w:rsid w:val="00171FF9"/>
    <w:rsid w:val="001720FF"/>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14A1"/>
    <w:rsid w:val="001B21A1"/>
    <w:rsid w:val="001B337C"/>
    <w:rsid w:val="001B5AE5"/>
    <w:rsid w:val="001B6518"/>
    <w:rsid w:val="001B7027"/>
    <w:rsid w:val="001B78EB"/>
    <w:rsid w:val="001B7C67"/>
    <w:rsid w:val="001C0CED"/>
    <w:rsid w:val="001C1105"/>
    <w:rsid w:val="001C17C6"/>
    <w:rsid w:val="001C22DE"/>
    <w:rsid w:val="001C3C4C"/>
    <w:rsid w:val="001C7759"/>
    <w:rsid w:val="001C7F10"/>
    <w:rsid w:val="001C7FF5"/>
    <w:rsid w:val="001D2914"/>
    <w:rsid w:val="001D2FB0"/>
    <w:rsid w:val="001D4128"/>
    <w:rsid w:val="001D4994"/>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06FBF"/>
    <w:rsid w:val="002150CF"/>
    <w:rsid w:val="002155FA"/>
    <w:rsid w:val="00215C0B"/>
    <w:rsid w:val="002176DE"/>
    <w:rsid w:val="00220855"/>
    <w:rsid w:val="00223B64"/>
    <w:rsid w:val="0023029F"/>
    <w:rsid w:val="00231281"/>
    <w:rsid w:val="00231DC2"/>
    <w:rsid w:val="002333B7"/>
    <w:rsid w:val="002344F2"/>
    <w:rsid w:val="002368E4"/>
    <w:rsid w:val="00241832"/>
    <w:rsid w:val="00243BD3"/>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2D2"/>
    <w:rsid w:val="00270A1C"/>
    <w:rsid w:val="00271151"/>
    <w:rsid w:val="00271ED8"/>
    <w:rsid w:val="002724B9"/>
    <w:rsid w:val="002730ED"/>
    <w:rsid w:val="00273F94"/>
    <w:rsid w:val="00281718"/>
    <w:rsid w:val="002855D0"/>
    <w:rsid w:val="00290E18"/>
    <w:rsid w:val="00291D54"/>
    <w:rsid w:val="00293A6E"/>
    <w:rsid w:val="00297A88"/>
    <w:rsid w:val="002B24A3"/>
    <w:rsid w:val="002B2BBC"/>
    <w:rsid w:val="002B351B"/>
    <w:rsid w:val="002B3C48"/>
    <w:rsid w:val="002B434C"/>
    <w:rsid w:val="002B4F1D"/>
    <w:rsid w:val="002B6D9F"/>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71FD"/>
    <w:rsid w:val="00321077"/>
    <w:rsid w:val="00322390"/>
    <w:rsid w:val="00322EDB"/>
    <w:rsid w:val="003230FF"/>
    <w:rsid w:val="00324AFE"/>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66C6"/>
    <w:rsid w:val="003577BE"/>
    <w:rsid w:val="0035798C"/>
    <w:rsid w:val="00362FCF"/>
    <w:rsid w:val="00363C85"/>
    <w:rsid w:val="003645A1"/>
    <w:rsid w:val="0036468F"/>
    <w:rsid w:val="0036651C"/>
    <w:rsid w:val="00366993"/>
    <w:rsid w:val="00370E0A"/>
    <w:rsid w:val="00371876"/>
    <w:rsid w:val="00372C00"/>
    <w:rsid w:val="00373389"/>
    <w:rsid w:val="003737D0"/>
    <w:rsid w:val="00373D4E"/>
    <w:rsid w:val="003754F5"/>
    <w:rsid w:val="003809BC"/>
    <w:rsid w:val="00381B58"/>
    <w:rsid w:val="00382FAE"/>
    <w:rsid w:val="003832DC"/>
    <w:rsid w:val="00384541"/>
    <w:rsid w:val="00385C87"/>
    <w:rsid w:val="00387F14"/>
    <w:rsid w:val="00391402"/>
    <w:rsid w:val="00391F87"/>
    <w:rsid w:val="00393338"/>
    <w:rsid w:val="00394AED"/>
    <w:rsid w:val="00394FC5"/>
    <w:rsid w:val="00396952"/>
    <w:rsid w:val="00397C52"/>
    <w:rsid w:val="003A150D"/>
    <w:rsid w:val="003A2A06"/>
    <w:rsid w:val="003A3ACC"/>
    <w:rsid w:val="003A4B02"/>
    <w:rsid w:val="003A4C78"/>
    <w:rsid w:val="003A5159"/>
    <w:rsid w:val="003A552B"/>
    <w:rsid w:val="003A7F66"/>
    <w:rsid w:val="003B132E"/>
    <w:rsid w:val="003B139B"/>
    <w:rsid w:val="003B3A50"/>
    <w:rsid w:val="003B3F24"/>
    <w:rsid w:val="003B448B"/>
    <w:rsid w:val="003B47C6"/>
    <w:rsid w:val="003B774C"/>
    <w:rsid w:val="003B79ED"/>
    <w:rsid w:val="003C2037"/>
    <w:rsid w:val="003C3E62"/>
    <w:rsid w:val="003C7CA2"/>
    <w:rsid w:val="003D01E0"/>
    <w:rsid w:val="003D0EF8"/>
    <w:rsid w:val="003D1455"/>
    <w:rsid w:val="003D2B72"/>
    <w:rsid w:val="003D3C61"/>
    <w:rsid w:val="003D42C7"/>
    <w:rsid w:val="003D436B"/>
    <w:rsid w:val="003D48A2"/>
    <w:rsid w:val="003D7765"/>
    <w:rsid w:val="003E1518"/>
    <w:rsid w:val="003E2074"/>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70B"/>
    <w:rsid w:val="004069B2"/>
    <w:rsid w:val="00410408"/>
    <w:rsid w:val="00413229"/>
    <w:rsid w:val="00413D6F"/>
    <w:rsid w:val="00413DA6"/>
    <w:rsid w:val="004178B9"/>
    <w:rsid w:val="004228A3"/>
    <w:rsid w:val="004229AC"/>
    <w:rsid w:val="00423D3B"/>
    <w:rsid w:val="004245A3"/>
    <w:rsid w:val="00424A48"/>
    <w:rsid w:val="004274EC"/>
    <w:rsid w:val="00427917"/>
    <w:rsid w:val="00431D32"/>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49CE"/>
    <w:rsid w:val="00485114"/>
    <w:rsid w:val="00485AE4"/>
    <w:rsid w:val="00486111"/>
    <w:rsid w:val="0049163B"/>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3EBF"/>
    <w:rsid w:val="004C6366"/>
    <w:rsid w:val="004C63EE"/>
    <w:rsid w:val="004D1073"/>
    <w:rsid w:val="004D1EE6"/>
    <w:rsid w:val="004D238B"/>
    <w:rsid w:val="004D39A3"/>
    <w:rsid w:val="004D5496"/>
    <w:rsid w:val="004D7034"/>
    <w:rsid w:val="004E05D4"/>
    <w:rsid w:val="004E06BE"/>
    <w:rsid w:val="004E19E7"/>
    <w:rsid w:val="004E1C06"/>
    <w:rsid w:val="004E2E28"/>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0E13"/>
    <w:rsid w:val="005119F4"/>
    <w:rsid w:val="00512FEB"/>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956"/>
    <w:rsid w:val="00570FEC"/>
    <w:rsid w:val="00571A8C"/>
    <w:rsid w:val="00571ECB"/>
    <w:rsid w:val="0057377D"/>
    <w:rsid w:val="0057500A"/>
    <w:rsid w:val="00585E04"/>
    <w:rsid w:val="00586522"/>
    <w:rsid w:val="005910DD"/>
    <w:rsid w:val="00593228"/>
    <w:rsid w:val="005940C1"/>
    <w:rsid w:val="0059566C"/>
    <w:rsid w:val="0059585E"/>
    <w:rsid w:val="00597619"/>
    <w:rsid w:val="005A3156"/>
    <w:rsid w:val="005A53DF"/>
    <w:rsid w:val="005A6185"/>
    <w:rsid w:val="005B052E"/>
    <w:rsid w:val="005B220B"/>
    <w:rsid w:val="005B2460"/>
    <w:rsid w:val="005B2E19"/>
    <w:rsid w:val="005B66D2"/>
    <w:rsid w:val="005B7842"/>
    <w:rsid w:val="005C06CA"/>
    <w:rsid w:val="005C1AC7"/>
    <w:rsid w:val="005C20A4"/>
    <w:rsid w:val="005C2356"/>
    <w:rsid w:val="005C4B1B"/>
    <w:rsid w:val="005C612B"/>
    <w:rsid w:val="005C62ED"/>
    <w:rsid w:val="005D57F1"/>
    <w:rsid w:val="005D680C"/>
    <w:rsid w:val="005E06D3"/>
    <w:rsid w:val="005E27C0"/>
    <w:rsid w:val="005E4F1C"/>
    <w:rsid w:val="005E7B04"/>
    <w:rsid w:val="005F05DE"/>
    <w:rsid w:val="005F097D"/>
    <w:rsid w:val="005F0C90"/>
    <w:rsid w:val="005F1004"/>
    <w:rsid w:val="005F1C58"/>
    <w:rsid w:val="005F1FAE"/>
    <w:rsid w:val="005F32A5"/>
    <w:rsid w:val="005F42AD"/>
    <w:rsid w:val="005F4E40"/>
    <w:rsid w:val="005F56A6"/>
    <w:rsid w:val="005F6041"/>
    <w:rsid w:val="005F7D6C"/>
    <w:rsid w:val="005F7E99"/>
    <w:rsid w:val="00601081"/>
    <w:rsid w:val="006012C6"/>
    <w:rsid w:val="00601D8C"/>
    <w:rsid w:val="00603239"/>
    <w:rsid w:val="0060473D"/>
    <w:rsid w:val="00605311"/>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3769C"/>
    <w:rsid w:val="006408DC"/>
    <w:rsid w:val="006413AD"/>
    <w:rsid w:val="00641EED"/>
    <w:rsid w:val="00643A7A"/>
    <w:rsid w:val="006443C1"/>
    <w:rsid w:val="0064545A"/>
    <w:rsid w:val="00647C6E"/>
    <w:rsid w:val="006503F8"/>
    <w:rsid w:val="00650D0F"/>
    <w:rsid w:val="00650D85"/>
    <w:rsid w:val="00650F07"/>
    <w:rsid w:val="00651856"/>
    <w:rsid w:val="006521E7"/>
    <w:rsid w:val="00653664"/>
    <w:rsid w:val="0065579F"/>
    <w:rsid w:val="00662163"/>
    <w:rsid w:val="00663929"/>
    <w:rsid w:val="00670351"/>
    <w:rsid w:val="006706AA"/>
    <w:rsid w:val="006718B7"/>
    <w:rsid w:val="00673154"/>
    <w:rsid w:val="00673553"/>
    <w:rsid w:val="006746B2"/>
    <w:rsid w:val="0067540D"/>
    <w:rsid w:val="00676131"/>
    <w:rsid w:val="0068365D"/>
    <w:rsid w:val="00683F97"/>
    <w:rsid w:val="0068430C"/>
    <w:rsid w:val="00685237"/>
    <w:rsid w:val="0068724D"/>
    <w:rsid w:val="00687CE8"/>
    <w:rsid w:val="00690BB8"/>
    <w:rsid w:val="0069144C"/>
    <w:rsid w:val="0069161A"/>
    <w:rsid w:val="0069189C"/>
    <w:rsid w:val="00691E28"/>
    <w:rsid w:val="006954BD"/>
    <w:rsid w:val="0069683F"/>
    <w:rsid w:val="006978B2"/>
    <w:rsid w:val="00697DD7"/>
    <w:rsid w:val="006A451F"/>
    <w:rsid w:val="006A67C2"/>
    <w:rsid w:val="006A6A31"/>
    <w:rsid w:val="006A7F2D"/>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1081"/>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02A"/>
    <w:rsid w:val="007051AF"/>
    <w:rsid w:val="00705FA1"/>
    <w:rsid w:val="00707E83"/>
    <w:rsid w:val="00711E45"/>
    <w:rsid w:val="00713AE8"/>
    <w:rsid w:val="00714AB0"/>
    <w:rsid w:val="007165B5"/>
    <w:rsid w:val="007165BE"/>
    <w:rsid w:val="007200FA"/>
    <w:rsid w:val="007201BB"/>
    <w:rsid w:val="00723530"/>
    <w:rsid w:val="00725CC4"/>
    <w:rsid w:val="00726958"/>
    <w:rsid w:val="00727D4D"/>
    <w:rsid w:val="00731322"/>
    <w:rsid w:val="00731E30"/>
    <w:rsid w:val="00736629"/>
    <w:rsid w:val="00736CDD"/>
    <w:rsid w:val="00736FEF"/>
    <w:rsid w:val="00737516"/>
    <w:rsid w:val="00740954"/>
    <w:rsid w:val="00741230"/>
    <w:rsid w:val="0074310F"/>
    <w:rsid w:val="00745C1D"/>
    <w:rsid w:val="00746271"/>
    <w:rsid w:val="0074707D"/>
    <w:rsid w:val="007472D4"/>
    <w:rsid w:val="007517C3"/>
    <w:rsid w:val="00751F23"/>
    <w:rsid w:val="0075278C"/>
    <w:rsid w:val="00752C9E"/>
    <w:rsid w:val="007568E0"/>
    <w:rsid w:val="007573D2"/>
    <w:rsid w:val="007577AC"/>
    <w:rsid w:val="00760C49"/>
    <w:rsid w:val="0076122E"/>
    <w:rsid w:val="007626A2"/>
    <w:rsid w:val="007651F0"/>
    <w:rsid w:val="00765D32"/>
    <w:rsid w:val="00766F79"/>
    <w:rsid w:val="007705A1"/>
    <w:rsid w:val="00770F43"/>
    <w:rsid w:val="00771468"/>
    <w:rsid w:val="007719AC"/>
    <w:rsid w:val="00773686"/>
    <w:rsid w:val="00776AD0"/>
    <w:rsid w:val="00777E67"/>
    <w:rsid w:val="00780871"/>
    <w:rsid w:val="007846F2"/>
    <w:rsid w:val="00787A57"/>
    <w:rsid w:val="00787B7D"/>
    <w:rsid w:val="00792D48"/>
    <w:rsid w:val="00793203"/>
    <w:rsid w:val="007933D2"/>
    <w:rsid w:val="007938C0"/>
    <w:rsid w:val="00794677"/>
    <w:rsid w:val="00795931"/>
    <w:rsid w:val="00796A2A"/>
    <w:rsid w:val="007A0470"/>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4E2"/>
    <w:rsid w:val="007D4D1B"/>
    <w:rsid w:val="007D4F90"/>
    <w:rsid w:val="007D5A25"/>
    <w:rsid w:val="007E01B7"/>
    <w:rsid w:val="007E0F24"/>
    <w:rsid w:val="007E17B1"/>
    <w:rsid w:val="007E27C0"/>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5356"/>
    <w:rsid w:val="00836D5A"/>
    <w:rsid w:val="0083795A"/>
    <w:rsid w:val="00837C9F"/>
    <w:rsid w:val="00842DB1"/>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563"/>
    <w:rsid w:val="00864608"/>
    <w:rsid w:val="00864D17"/>
    <w:rsid w:val="008702BF"/>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509A"/>
    <w:rsid w:val="00895C6A"/>
    <w:rsid w:val="008A4FE1"/>
    <w:rsid w:val="008A599D"/>
    <w:rsid w:val="008A5E28"/>
    <w:rsid w:val="008A73B2"/>
    <w:rsid w:val="008B0715"/>
    <w:rsid w:val="008B302A"/>
    <w:rsid w:val="008B4198"/>
    <w:rsid w:val="008B4609"/>
    <w:rsid w:val="008B725C"/>
    <w:rsid w:val="008C1D6D"/>
    <w:rsid w:val="008C3F98"/>
    <w:rsid w:val="008C594A"/>
    <w:rsid w:val="008C59F1"/>
    <w:rsid w:val="008D1DAC"/>
    <w:rsid w:val="008D23AF"/>
    <w:rsid w:val="008D3A05"/>
    <w:rsid w:val="008D3E0C"/>
    <w:rsid w:val="008D681A"/>
    <w:rsid w:val="008D6B1A"/>
    <w:rsid w:val="008D6D38"/>
    <w:rsid w:val="008E0617"/>
    <w:rsid w:val="008E5B71"/>
    <w:rsid w:val="008E705E"/>
    <w:rsid w:val="008E7A03"/>
    <w:rsid w:val="008F2453"/>
    <w:rsid w:val="008F3128"/>
    <w:rsid w:val="008F34E9"/>
    <w:rsid w:val="008F7F5E"/>
    <w:rsid w:val="00902833"/>
    <w:rsid w:val="009039E2"/>
    <w:rsid w:val="0091196A"/>
    <w:rsid w:val="00911DC9"/>
    <w:rsid w:val="009123FF"/>
    <w:rsid w:val="009139B5"/>
    <w:rsid w:val="009164CD"/>
    <w:rsid w:val="00916C40"/>
    <w:rsid w:val="00917271"/>
    <w:rsid w:val="0091740C"/>
    <w:rsid w:val="00922A9F"/>
    <w:rsid w:val="00925478"/>
    <w:rsid w:val="00925A8F"/>
    <w:rsid w:val="00925D8E"/>
    <w:rsid w:val="009269F5"/>
    <w:rsid w:val="00927C35"/>
    <w:rsid w:val="00930CAD"/>
    <w:rsid w:val="009345D8"/>
    <w:rsid w:val="009400CF"/>
    <w:rsid w:val="00940533"/>
    <w:rsid w:val="009410AE"/>
    <w:rsid w:val="009432FE"/>
    <w:rsid w:val="009438F8"/>
    <w:rsid w:val="00944272"/>
    <w:rsid w:val="00944414"/>
    <w:rsid w:val="00945FA9"/>
    <w:rsid w:val="0094691D"/>
    <w:rsid w:val="00951CA6"/>
    <w:rsid w:val="00954F42"/>
    <w:rsid w:val="00957172"/>
    <w:rsid w:val="009578D1"/>
    <w:rsid w:val="00957A33"/>
    <w:rsid w:val="0096003B"/>
    <w:rsid w:val="0096081E"/>
    <w:rsid w:val="0096137E"/>
    <w:rsid w:val="00961E92"/>
    <w:rsid w:val="009647C5"/>
    <w:rsid w:val="0096604F"/>
    <w:rsid w:val="00966280"/>
    <w:rsid w:val="009663C5"/>
    <w:rsid w:val="00966709"/>
    <w:rsid w:val="009677AD"/>
    <w:rsid w:val="00971DDC"/>
    <w:rsid w:val="009755AD"/>
    <w:rsid w:val="009757E0"/>
    <w:rsid w:val="0097718E"/>
    <w:rsid w:val="009800B6"/>
    <w:rsid w:val="00980C54"/>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6212"/>
    <w:rsid w:val="009C7D32"/>
    <w:rsid w:val="009D159F"/>
    <w:rsid w:val="009D2A16"/>
    <w:rsid w:val="009D4DB6"/>
    <w:rsid w:val="009D6952"/>
    <w:rsid w:val="009D7F9A"/>
    <w:rsid w:val="009E068F"/>
    <w:rsid w:val="009E1822"/>
    <w:rsid w:val="009E1B89"/>
    <w:rsid w:val="009E39C3"/>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5A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3408E"/>
    <w:rsid w:val="00A44BE1"/>
    <w:rsid w:val="00A4500D"/>
    <w:rsid w:val="00A504A8"/>
    <w:rsid w:val="00A520E0"/>
    <w:rsid w:val="00A542B8"/>
    <w:rsid w:val="00A54719"/>
    <w:rsid w:val="00A56DFF"/>
    <w:rsid w:val="00A5709E"/>
    <w:rsid w:val="00A60AB0"/>
    <w:rsid w:val="00A612B9"/>
    <w:rsid w:val="00A66B14"/>
    <w:rsid w:val="00A66CF8"/>
    <w:rsid w:val="00A727DA"/>
    <w:rsid w:val="00A74F48"/>
    <w:rsid w:val="00A756EC"/>
    <w:rsid w:val="00A80A1F"/>
    <w:rsid w:val="00A815A9"/>
    <w:rsid w:val="00A81A3A"/>
    <w:rsid w:val="00A83E6C"/>
    <w:rsid w:val="00A84D8D"/>
    <w:rsid w:val="00A854F8"/>
    <w:rsid w:val="00A900AE"/>
    <w:rsid w:val="00A9132A"/>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043E"/>
    <w:rsid w:val="00AE056D"/>
    <w:rsid w:val="00AE3EBC"/>
    <w:rsid w:val="00AE5146"/>
    <w:rsid w:val="00AE55C5"/>
    <w:rsid w:val="00AE5A4F"/>
    <w:rsid w:val="00AE7B16"/>
    <w:rsid w:val="00AF0B65"/>
    <w:rsid w:val="00AF7EEF"/>
    <w:rsid w:val="00B002E0"/>
    <w:rsid w:val="00B0053F"/>
    <w:rsid w:val="00B0132A"/>
    <w:rsid w:val="00B029C1"/>
    <w:rsid w:val="00B03E14"/>
    <w:rsid w:val="00B06BF6"/>
    <w:rsid w:val="00B070D4"/>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9B9"/>
    <w:rsid w:val="00B44A3A"/>
    <w:rsid w:val="00B44CA2"/>
    <w:rsid w:val="00B454AE"/>
    <w:rsid w:val="00B5008D"/>
    <w:rsid w:val="00B50D18"/>
    <w:rsid w:val="00B518C8"/>
    <w:rsid w:val="00B52464"/>
    <w:rsid w:val="00B53A23"/>
    <w:rsid w:val="00B55CF3"/>
    <w:rsid w:val="00B56491"/>
    <w:rsid w:val="00B637CF"/>
    <w:rsid w:val="00B6596F"/>
    <w:rsid w:val="00B65BF6"/>
    <w:rsid w:val="00B670CE"/>
    <w:rsid w:val="00B677AE"/>
    <w:rsid w:val="00B67B79"/>
    <w:rsid w:val="00B67E74"/>
    <w:rsid w:val="00B716F8"/>
    <w:rsid w:val="00B80276"/>
    <w:rsid w:val="00B82234"/>
    <w:rsid w:val="00B8229B"/>
    <w:rsid w:val="00B8283E"/>
    <w:rsid w:val="00B837AA"/>
    <w:rsid w:val="00B87D03"/>
    <w:rsid w:val="00B909E8"/>
    <w:rsid w:val="00B928EE"/>
    <w:rsid w:val="00B92AD5"/>
    <w:rsid w:val="00B94BA4"/>
    <w:rsid w:val="00B97DB5"/>
    <w:rsid w:val="00BA7DF8"/>
    <w:rsid w:val="00BB0D86"/>
    <w:rsid w:val="00BB156E"/>
    <w:rsid w:val="00BB1C68"/>
    <w:rsid w:val="00BB3ABA"/>
    <w:rsid w:val="00BB3E79"/>
    <w:rsid w:val="00BB4FEC"/>
    <w:rsid w:val="00BB65B1"/>
    <w:rsid w:val="00BB69D5"/>
    <w:rsid w:val="00BB7762"/>
    <w:rsid w:val="00BC03E1"/>
    <w:rsid w:val="00BC4593"/>
    <w:rsid w:val="00BC73B3"/>
    <w:rsid w:val="00BD0440"/>
    <w:rsid w:val="00BD05BF"/>
    <w:rsid w:val="00BD0F05"/>
    <w:rsid w:val="00BD18E5"/>
    <w:rsid w:val="00BD2B8B"/>
    <w:rsid w:val="00BD464A"/>
    <w:rsid w:val="00BD58EB"/>
    <w:rsid w:val="00BD6CFB"/>
    <w:rsid w:val="00BE28BE"/>
    <w:rsid w:val="00BE2902"/>
    <w:rsid w:val="00BE42CB"/>
    <w:rsid w:val="00BE6162"/>
    <w:rsid w:val="00BE6C9C"/>
    <w:rsid w:val="00BF0409"/>
    <w:rsid w:val="00BF0850"/>
    <w:rsid w:val="00BF3613"/>
    <w:rsid w:val="00BF376F"/>
    <w:rsid w:val="00BF37B7"/>
    <w:rsid w:val="00BF485B"/>
    <w:rsid w:val="00BF5C82"/>
    <w:rsid w:val="00BF7A5E"/>
    <w:rsid w:val="00C0085D"/>
    <w:rsid w:val="00C00E47"/>
    <w:rsid w:val="00C010AA"/>
    <w:rsid w:val="00C013EF"/>
    <w:rsid w:val="00C074F8"/>
    <w:rsid w:val="00C11D21"/>
    <w:rsid w:val="00C11EFC"/>
    <w:rsid w:val="00C1675F"/>
    <w:rsid w:val="00C172FB"/>
    <w:rsid w:val="00C21F2D"/>
    <w:rsid w:val="00C230D5"/>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1545"/>
    <w:rsid w:val="00C82B76"/>
    <w:rsid w:val="00C82D97"/>
    <w:rsid w:val="00C84D14"/>
    <w:rsid w:val="00C87BB7"/>
    <w:rsid w:val="00C91C45"/>
    <w:rsid w:val="00C9369C"/>
    <w:rsid w:val="00C93EDD"/>
    <w:rsid w:val="00C953EF"/>
    <w:rsid w:val="00C953F6"/>
    <w:rsid w:val="00C97FD3"/>
    <w:rsid w:val="00CA0363"/>
    <w:rsid w:val="00CA06A4"/>
    <w:rsid w:val="00CA24DF"/>
    <w:rsid w:val="00CA2D45"/>
    <w:rsid w:val="00CA501F"/>
    <w:rsid w:val="00CA59FA"/>
    <w:rsid w:val="00CA61CF"/>
    <w:rsid w:val="00CB1749"/>
    <w:rsid w:val="00CB3177"/>
    <w:rsid w:val="00CB3A9F"/>
    <w:rsid w:val="00CB5048"/>
    <w:rsid w:val="00CC0888"/>
    <w:rsid w:val="00CC105B"/>
    <w:rsid w:val="00CC10DA"/>
    <w:rsid w:val="00CC156D"/>
    <w:rsid w:val="00CC58C3"/>
    <w:rsid w:val="00CC6E3E"/>
    <w:rsid w:val="00CD229F"/>
    <w:rsid w:val="00CE14D2"/>
    <w:rsid w:val="00CE1600"/>
    <w:rsid w:val="00CE2D1F"/>
    <w:rsid w:val="00CE52F0"/>
    <w:rsid w:val="00CF18A3"/>
    <w:rsid w:val="00CF1EBA"/>
    <w:rsid w:val="00CF356A"/>
    <w:rsid w:val="00CF3603"/>
    <w:rsid w:val="00CF47B5"/>
    <w:rsid w:val="00CF4835"/>
    <w:rsid w:val="00CF4A61"/>
    <w:rsid w:val="00CF7068"/>
    <w:rsid w:val="00D029CB"/>
    <w:rsid w:val="00D04274"/>
    <w:rsid w:val="00D05A8B"/>
    <w:rsid w:val="00D06659"/>
    <w:rsid w:val="00D0699D"/>
    <w:rsid w:val="00D06FE2"/>
    <w:rsid w:val="00D070E1"/>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37C4D"/>
    <w:rsid w:val="00D41A51"/>
    <w:rsid w:val="00D42DFD"/>
    <w:rsid w:val="00D45E14"/>
    <w:rsid w:val="00D4726E"/>
    <w:rsid w:val="00D4755C"/>
    <w:rsid w:val="00D52834"/>
    <w:rsid w:val="00D544FE"/>
    <w:rsid w:val="00D5596F"/>
    <w:rsid w:val="00D560F9"/>
    <w:rsid w:val="00D56F3F"/>
    <w:rsid w:val="00D57FB2"/>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655"/>
    <w:rsid w:val="00DD5B6C"/>
    <w:rsid w:val="00DE1B4A"/>
    <w:rsid w:val="00DE2CFF"/>
    <w:rsid w:val="00DE3330"/>
    <w:rsid w:val="00DE3F95"/>
    <w:rsid w:val="00DE4DC6"/>
    <w:rsid w:val="00DE5939"/>
    <w:rsid w:val="00DF4CBC"/>
    <w:rsid w:val="00DF5370"/>
    <w:rsid w:val="00E0032E"/>
    <w:rsid w:val="00E02013"/>
    <w:rsid w:val="00E0205D"/>
    <w:rsid w:val="00E04EAA"/>
    <w:rsid w:val="00E1018A"/>
    <w:rsid w:val="00E120F4"/>
    <w:rsid w:val="00E153F6"/>
    <w:rsid w:val="00E15F7E"/>
    <w:rsid w:val="00E16527"/>
    <w:rsid w:val="00E16589"/>
    <w:rsid w:val="00E173DF"/>
    <w:rsid w:val="00E20EBF"/>
    <w:rsid w:val="00E20ED5"/>
    <w:rsid w:val="00E21921"/>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0E12"/>
    <w:rsid w:val="00E521EE"/>
    <w:rsid w:val="00E601F7"/>
    <w:rsid w:val="00E621D8"/>
    <w:rsid w:val="00E62B3D"/>
    <w:rsid w:val="00E6315A"/>
    <w:rsid w:val="00E63986"/>
    <w:rsid w:val="00E64328"/>
    <w:rsid w:val="00E65554"/>
    <w:rsid w:val="00E65E86"/>
    <w:rsid w:val="00E66C3B"/>
    <w:rsid w:val="00E71B00"/>
    <w:rsid w:val="00E73C7F"/>
    <w:rsid w:val="00E740D9"/>
    <w:rsid w:val="00E8224F"/>
    <w:rsid w:val="00E832E5"/>
    <w:rsid w:val="00E841D0"/>
    <w:rsid w:val="00E853FB"/>
    <w:rsid w:val="00E85E3C"/>
    <w:rsid w:val="00E943EE"/>
    <w:rsid w:val="00E952E2"/>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2133"/>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05A78"/>
    <w:rsid w:val="00F11CC4"/>
    <w:rsid w:val="00F129C1"/>
    <w:rsid w:val="00F12D74"/>
    <w:rsid w:val="00F12DA8"/>
    <w:rsid w:val="00F1322B"/>
    <w:rsid w:val="00F13699"/>
    <w:rsid w:val="00F16AB3"/>
    <w:rsid w:val="00F224E6"/>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00C"/>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6E7"/>
    <w:rsid w:val="00F96BAD"/>
    <w:rsid w:val="00FA2853"/>
    <w:rsid w:val="00FA34B5"/>
    <w:rsid w:val="00FB0158"/>
    <w:rsid w:val="00FB06CF"/>
    <w:rsid w:val="00FB16BC"/>
    <w:rsid w:val="00FB25A0"/>
    <w:rsid w:val="00FB2B68"/>
    <w:rsid w:val="00FB2D7C"/>
    <w:rsid w:val="00FB4F37"/>
    <w:rsid w:val="00FB79F1"/>
    <w:rsid w:val="00FB7E5A"/>
    <w:rsid w:val="00FC19DF"/>
    <w:rsid w:val="00FC5119"/>
    <w:rsid w:val="00FC5E0B"/>
    <w:rsid w:val="00FC6E54"/>
    <w:rsid w:val="00FD1379"/>
    <w:rsid w:val="00FD33A2"/>
    <w:rsid w:val="00FD4E7F"/>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437D3E"/>
    <w:rsid w:val="024721F3"/>
    <w:rsid w:val="024B45DB"/>
    <w:rsid w:val="024F4E90"/>
    <w:rsid w:val="027F11AC"/>
    <w:rsid w:val="028470E8"/>
    <w:rsid w:val="028F09A5"/>
    <w:rsid w:val="02B219C0"/>
    <w:rsid w:val="02C27DEA"/>
    <w:rsid w:val="02C57546"/>
    <w:rsid w:val="02EB2A7B"/>
    <w:rsid w:val="033F5DF4"/>
    <w:rsid w:val="034058DA"/>
    <w:rsid w:val="034D55C8"/>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428B6"/>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55677E"/>
    <w:rsid w:val="106E070C"/>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49743C"/>
    <w:rsid w:val="125E6811"/>
    <w:rsid w:val="128B57E5"/>
    <w:rsid w:val="129402A3"/>
    <w:rsid w:val="12BD31DD"/>
    <w:rsid w:val="12DD13AC"/>
    <w:rsid w:val="12F41B54"/>
    <w:rsid w:val="13023371"/>
    <w:rsid w:val="132D5EA4"/>
    <w:rsid w:val="13343190"/>
    <w:rsid w:val="13343A7F"/>
    <w:rsid w:val="1357550B"/>
    <w:rsid w:val="13773724"/>
    <w:rsid w:val="1384235E"/>
    <w:rsid w:val="13933000"/>
    <w:rsid w:val="139C112D"/>
    <w:rsid w:val="139D669D"/>
    <w:rsid w:val="13AD4C79"/>
    <w:rsid w:val="13B951C8"/>
    <w:rsid w:val="13C949BF"/>
    <w:rsid w:val="13CA1021"/>
    <w:rsid w:val="13D43211"/>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8521B8"/>
    <w:rsid w:val="16A43C8F"/>
    <w:rsid w:val="16A5270A"/>
    <w:rsid w:val="16BE464B"/>
    <w:rsid w:val="16D61CD9"/>
    <w:rsid w:val="16E74CBD"/>
    <w:rsid w:val="1705748E"/>
    <w:rsid w:val="170A4371"/>
    <w:rsid w:val="17300AA3"/>
    <w:rsid w:val="174B31A0"/>
    <w:rsid w:val="175B1D16"/>
    <w:rsid w:val="17793E43"/>
    <w:rsid w:val="1793303A"/>
    <w:rsid w:val="179C79A4"/>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4171"/>
    <w:rsid w:val="1E766DF2"/>
    <w:rsid w:val="1E780410"/>
    <w:rsid w:val="1E8E5EF5"/>
    <w:rsid w:val="1E90401C"/>
    <w:rsid w:val="1EA43F1E"/>
    <w:rsid w:val="1EA723FC"/>
    <w:rsid w:val="1EC76DC7"/>
    <w:rsid w:val="1EC85A19"/>
    <w:rsid w:val="1ECE01E1"/>
    <w:rsid w:val="1ED92D03"/>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737460"/>
    <w:rsid w:val="2176492F"/>
    <w:rsid w:val="217860C5"/>
    <w:rsid w:val="21857E28"/>
    <w:rsid w:val="21B97C69"/>
    <w:rsid w:val="21C86072"/>
    <w:rsid w:val="21E26D67"/>
    <w:rsid w:val="21EA0286"/>
    <w:rsid w:val="21EC5465"/>
    <w:rsid w:val="21EE4F2C"/>
    <w:rsid w:val="21F26FDC"/>
    <w:rsid w:val="21F8598D"/>
    <w:rsid w:val="21FC4A83"/>
    <w:rsid w:val="220348F7"/>
    <w:rsid w:val="22035AF9"/>
    <w:rsid w:val="22156802"/>
    <w:rsid w:val="222728F6"/>
    <w:rsid w:val="22375393"/>
    <w:rsid w:val="22417F46"/>
    <w:rsid w:val="224B424C"/>
    <w:rsid w:val="22654343"/>
    <w:rsid w:val="226709A2"/>
    <w:rsid w:val="228976EC"/>
    <w:rsid w:val="228B310C"/>
    <w:rsid w:val="22B05557"/>
    <w:rsid w:val="22C45D17"/>
    <w:rsid w:val="232421E8"/>
    <w:rsid w:val="233272DB"/>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DD4E13"/>
    <w:rsid w:val="25E540FF"/>
    <w:rsid w:val="25FE3FFD"/>
    <w:rsid w:val="26106F39"/>
    <w:rsid w:val="26295320"/>
    <w:rsid w:val="262C2F09"/>
    <w:rsid w:val="26533224"/>
    <w:rsid w:val="26541061"/>
    <w:rsid w:val="26553200"/>
    <w:rsid w:val="26895BB9"/>
    <w:rsid w:val="26C54B9B"/>
    <w:rsid w:val="26C6512F"/>
    <w:rsid w:val="26FF3DC8"/>
    <w:rsid w:val="27341C3F"/>
    <w:rsid w:val="274A262D"/>
    <w:rsid w:val="2755406D"/>
    <w:rsid w:val="27694EEE"/>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021845"/>
    <w:rsid w:val="2A165393"/>
    <w:rsid w:val="2A320B30"/>
    <w:rsid w:val="2A460495"/>
    <w:rsid w:val="2A542476"/>
    <w:rsid w:val="2A606A48"/>
    <w:rsid w:val="2A7245E7"/>
    <w:rsid w:val="2A7B578D"/>
    <w:rsid w:val="2A872DBF"/>
    <w:rsid w:val="2A9B6F1B"/>
    <w:rsid w:val="2A9E60D9"/>
    <w:rsid w:val="2AA07DD6"/>
    <w:rsid w:val="2AA665FD"/>
    <w:rsid w:val="2AAA79B8"/>
    <w:rsid w:val="2AAD1131"/>
    <w:rsid w:val="2ABD2F95"/>
    <w:rsid w:val="2AC43F9F"/>
    <w:rsid w:val="2AEA6E89"/>
    <w:rsid w:val="2AEF61FA"/>
    <w:rsid w:val="2B0738F0"/>
    <w:rsid w:val="2B0E0F65"/>
    <w:rsid w:val="2B374C7F"/>
    <w:rsid w:val="2B3F420A"/>
    <w:rsid w:val="2B420A18"/>
    <w:rsid w:val="2B510311"/>
    <w:rsid w:val="2B593E95"/>
    <w:rsid w:val="2B73625C"/>
    <w:rsid w:val="2B7D13CC"/>
    <w:rsid w:val="2B886CA9"/>
    <w:rsid w:val="2BA13AB1"/>
    <w:rsid w:val="2BA949D4"/>
    <w:rsid w:val="2BD94617"/>
    <w:rsid w:val="2BDD4799"/>
    <w:rsid w:val="2BE661F4"/>
    <w:rsid w:val="2C00402D"/>
    <w:rsid w:val="2C182591"/>
    <w:rsid w:val="2C281BF6"/>
    <w:rsid w:val="2C3F1B10"/>
    <w:rsid w:val="2C41711C"/>
    <w:rsid w:val="2C494CC5"/>
    <w:rsid w:val="2C4C4186"/>
    <w:rsid w:val="2C4C5BF6"/>
    <w:rsid w:val="2C73323A"/>
    <w:rsid w:val="2CA305D6"/>
    <w:rsid w:val="2CBE1CB5"/>
    <w:rsid w:val="2CD4046F"/>
    <w:rsid w:val="2CD41FB2"/>
    <w:rsid w:val="2CE04532"/>
    <w:rsid w:val="2CE836C2"/>
    <w:rsid w:val="2D061D52"/>
    <w:rsid w:val="2D0A7297"/>
    <w:rsid w:val="2D127501"/>
    <w:rsid w:val="2D367ADE"/>
    <w:rsid w:val="2D3E5D39"/>
    <w:rsid w:val="2DB274B3"/>
    <w:rsid w:val="2DC87D91"/>
    <w:rsid w:val="2DD30CAC"/>
    <w:rsid w:val="2DD73448"/>
    <w:rsid w:val="2DE51AAD"/>
    <w:rsid w:val="2DE70634"/>
    <w:rsid w:val="2E031572"/>
    <w:rsid w:val="2E0401E7"/>
    <w:rsid w:val="2E05745B"/>
    <w:rsid w:val="2E1B2ADA"/>
    <w:rsid w:val="2E1B3A12"/>
    <w:rsid w:val="2E1B7C9D"/>
    <w:rsid w:val="2E225A24"/>
    <w:rsid w:val="2E2561B5"/>
    <w:rsid w:val="2E2826E6"/>
    <w:rsid w:val="2E4761D9"/>
    <w:rsid w:val="2E503B30"/>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6122A"/>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EC572A"/>
    <w:rsid w:val="30F25889"/>
    <w:rsid w:val="30FD79BE"/>
    <w:rsid w:val="3100405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6618B"/>
    <w:rsid w:val="36487758"/>
    <w:rsid w:val="364936C7"/>
    <w:rsid w:val="3654745F"/>
    <w:rsid w:val="36582751"/>
    <w:rsid w:val="36645310"/>
    <w:rsid w:val="366C263F"/>
    <w:rsid w:val="368D5D06"/>
    <w:rsid w:val="36AF0A3D"/>
    <w:rsid w:val="36C35E2B"/>
    <w:rsid w:val="36C408B4"/>
    <w:rsid w:val="36CA4871"/>
    <w:rsid w:val="36E30124"/>
    <w:rsid w:val="36E47B46"/>
    <w:rsid w:val="36EA0866"/>
    <w:rsid w:val="36F7193B"/>
    <w:rsid w:val="3700324F"/>
    <w:rsid w:val="37006DA6"/>
    <w:rsid w:val="3716071A"/>
    <w:rsid w:val="3722586F"/>
    <w:rsid w:val="37362012"/>
    <w:rsid w:val="37391007"/>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5430F"/>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D7DF9"/>
    <w:rsid w:val="3C5F21BE"/>
    <w:rsid w:val="3C6C130F"/>
    <w:rsid w:val="3C6D6947"/>
    <w:rsid w:val="3C7A55D0"/>
    <w:rsid w:val="3C8D2BCF"/>
    <w:rsid w:val="3C9A2A62"/>
    <w:rsid w:val="3CB36474"/>
    <w:rsid w:val="3CB84087"/>
    <w:rsid w:val="3CC31FDE"/>
    <w:rsid w:val="3CC4783A"/>
    <w:rsid w:val="3CD14649"/>
    <w:rsid w:val="3CD24B38"/>
    <w:rsid w:val="3CD525A2"/>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5A38FA"/>
    <w:rsid w:val="3E735B9C"/>
    <w:rsid w:val="3E7C330F"/>
    <w:rsid w:val="3E820130"/>
    <w:rsid w:val="3E9E1F7D"/>
    <w:rsid w:val="3EA24B53"/>
    <w:rsid w:val="3EDB49C2"/>
    <w:rsid w:val="3EDE48BA"/>
    <w:rsid w:val="3EDE49B2"/>
    <w:rsid w:val="3EE21E99"/>
    <w:rsid w:val="3EE34A5F"/>
    <w:rsid w:val="3EE460DE"/>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A57A2"/>
    <w:rsid w:val="40814873"/>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517EB5"/>
    <w:rsid w:val="44535D73"/>
    <w:rsid w:val="445E0466"/>
    <w:rsid w:val="446D333E"/>
    <w:rsid w:val="447A4BFE"/>
    <w:rsid w:val="449D3CBD"/>
    <w:rsid w:val="44B67F44"/>
    <w:rsid w:val="44B92BFD"/>
    <w:rsid w:val="44C70D28"/>
    <w:rsid w:val="44CA6E76"/>
    <w:rsid w:val="44E5079B"/>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E64059"/>
    <w:rsid w:val="46F4701B"/>
    <w:rsid w:val="470348BC"/>
    <w:rsid w:val="4711691D"/>
    <w:rsid w:val="47205FEA"/>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7E44EF"/>
    <w:rsid w:val="489064E3"/>
    <w:rsid w:val="48934611"/>
    <w:rsid w:val="48996789"/>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DB7CB3"/>
    <w:rsid w:val="4DE81BA5"/>
    <w:rsid w:val="4DED342F"/>
    <w:rsid w:val="4DEF0346"/>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1120212"/>
    <w:rsid w:val="515446E1"/>
    <w:rsid w:val="516119DC"/>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3630E0"/>
    <w:rsid w:val="544A0DB6"/>
    <w:rsid w:val="5456191F"/>
    <w:rsid w:val="5457477E"/>
    <w:rsid w:val="545A5363"/>
    <w:rsid w:val="5469029B"/>
    <w:rsid w:val="546F00F2"/>
    <w:rsid w:val="54786028"/>
    <w:rsid w:val="54814751"/>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016D5"/>
    <w:rsid w:val="55651866"/>
    <w:rsid w:val="5567153C"/>
    <w:rsid w:val="556D0395"/>
    <w:rsid w:val="55754396"/>
    <w:rsid w:val="557645CB"/>
    <w:rsid w:val="55783BA2"/>
    <w:rsid w:val="55F064F6"/>
    <w:rsid w:val="55F82D46"/>
    <w:rsid w:val="56362315"/>
    <w:rsid w:val="56493897"/>
    <w:rsid w:val="5658660E"/>
    <w:rsid w:val="56830D82"/>
    <w:rsid w:val="568A7FA4"/>
    <w:rsid w:val="569158C1"/>
    <w:rsid w:val="56952F1F"/>
    <w:rsid w:val="56AC3209"/>
    <w:rsid w:val="56B5293E"/>
    <w:rsid w:val="56B741DC"/>
    <w:rsid w:val="56CC7516"/>
    <w:rsid w:val="56E13AAA"/>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E144D2"/>
    <w:rsid w:val="60E5198E"/>
    <w:rsid w:val="610E5299"/>
    <w:rsid w:val="614F7714"/>
    <w:rsid w:val="615A18BE"/>
    <w:rsid w:val="615F2167"/>
    <w:rsid w:val="616048EE"/>
    <w:rsid w:val="61653414"/>
    <w:rsid w:val="617D2724"/>
    <w:rsid w:val="61991147"/>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8C7A44"/>
    <w:rsid w:val="628E5653"/>
    <w:rsid w:val="629D61EC"/>
    <w:rsid w:val="62B6094A"/>
    <w:rsid w:val="62D00E03"/>
    <w:rsid w:val="62D31364"/>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65281"/>
    <w:rsid w:val="67F805B4"/>
    <w:rsid w:val="67F90E07"/>
    <w:rsid w:val="680509F9"/>
    <w:rsid w:val="680A2685"/>
    <w:rsid w:val="680F4EED"/>
    <w:rsid w:val="681875C8"/>
    <w:rsid w:val="6825421D"/>
    <w:rsid w:val="682A15E7"/>
    <w:rsid w:val="68486434"/>
    <w:rsid w:val="68762CB2"/>
    <w:rsid w:val="68B4479F"/>
    <w:rsid w:val="68C246F4"/>
    <w:rsid w:val="68E7020B"/>
    <w:rsid w:val="68E846FD"/>
    <w:rsid w:val="68EF6C3A"/>
    <w:rsid w:val="68FB7D69"/>
    <w:rsid w:val="690B382C"/>
    <w:rsid w:val="690E768F"/>
    <w:rsid w:val="691E1D26"/>
    <w:rsid w:val="69336B59"/>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BF4DCE"/>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8E36CA"/>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4B7DAF"/>
    <w:rsid w:val="708520C4"/>
    <w:rsid w:val="70853BCC"/>
    <w:rsid w:val="70A23903"/>
    <w:rsid w:val="70B4157B"/>
    <w:rsid w:val="70C154FD"/>
    <w:rsid w:val="70C6036D"/>
    <w:rsid w:val="70CE4A96"/>
    <w:rsid w:val="70CF039B"/>
    <w:rsid w:val="70D3493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218D6"/>
    <w:rsid w:val="736D44EF"/>
    <w:rsid w:val="73776CA0"/>
    <w:rsid w:val="73B35A75"/>
    <w:rsid w:val="73C97E9E"/>
    <w:rsid w:val="73D40DA2"/>
    <w:rsid w:val="73DD1180"/>
    <w:rsid w:val="73E5185B"/>
    <w:rsid w:val="741F45B5"/>
    <w:rsid w:val="742C4642"/>
    <w:rsid w:val="74315D5C"/>
    <w:rsid w:val="743C59CD"/>
    <w:rsid w:val="74465350"/>
    <w:rsid w:val="746B647F"/>
    <w:rsid w:val="747542D9"/>
    <w:rsid w:val="747E3B0E"/>
    <w:rsid w:val="74800E9A"/>
    <w:rsid w:val="748F7F6F"/>
    <w:rsid w:val="749817D5"/>
    <w:rsid w:val="74AC4202"/>
    <w:rsid w:val="74B53285"/>
    <w:rsid w:val="74B746E8"/>
    <w:rsid w:val="74D67798"/>
    <w:rsid w:val="7518394C"/>
    <w:rsid w:val="751850DE"/>
    <w:rsid w:val="75193DA9"/>
    <w:rsid w:val="753022BE"/>
    <w:rsid w:val="753B0EFD"/>
    <w:rsid w:val="75530645"/>
    <w:rsid w:val="755F2C4C"/>
    <w:rsid w:val="7594489B"/>
    <w:rsid w:val="7595501B"/>
    <w:rsid w:val="759C0A8D"/>
    <w:rsid w:val="75D51CE0"/>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A11F78"/>
    <w:rsid w:val="78A5499D"/>
    <w:rsid w:val="78AF7669"/>
    <w:rsid w:val="78D15EAD"/>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291AE2"/>
    <w:rsid w:val="7A340D66"/>
    <w:rsid w:val="7A4363BA"/>
    <w:rsid w:val="7A46001C"/>
    <w:rsid w:val="7A4967D0"/>
    <w:rsid w:val="7A632889"/>
    <w:rsid w:val="7A686542"/>
    <w:rsid w:val="7A815634"/>
    <w:rsid w:val="7A9642E8"/>
    <w:rsid w:val="7A996458"/>
    <w:rsid w:val="7AAA668A"/>
    <w:rsid w:val="7AC42EFD"/>
    <w:rsid w:val="7ACC0EA4"/>
    <w:rsid w:val="7AD51A8A"/>
    <w:rsid w:val="7AF3075E"/>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47192C"/>
  <w15:docId w15:val="{0CE153F9-D0DB-4D6F-A911-765CC1C14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after="160"/>
      <w:jc w:val="both"/>
    </w:pPr>
    <w:rPr>
      <w:rFonts w:eastAsiaTheme="minorEastAsia"/>
      <w:kern w:val="2"/>
      <w:szCs w:val="24"/>
    </w:rPr>
  </w:style>
  <w:style w:type="paragraph" w:styleId="1">
    <w:name w:val="heading 1"/>
    <w:basedOn w:val="a"/>
    <w:next w:val="Doc-title"/>
    <w:link w:val="10"/>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0"/>
    <w:qFormat/>
    <w:pPr>
      <w:widowControl/>
      <w:overflowPunct w:val="0"/>
      <w:autoSpaceDE w:val="0"/>
      <w:autoSpaceDN w:val="0"/>
      <w:adjustRightInd w:val="0"/>
      <w:spacing w:before="180" w:after="180" w:line="240" w:lineRule="auto"/>
      <w:ind w:left="408"/>
      <w:jc w:val="left"/>
      <w:textAlignment w:val="baseline"/>
      <w:outlineLvl w:val="1"/>
    </w:pPr>
    <w:rPr>
      <w:rFonts w:ascii="Arial" w:eastAsia="宋体" w:hAnsi="Arial"/>
      <w:b w:val="0"/>
      <w:kern w:val="0"/>
      <w:sz w:val="28"/>
      <w:szCs w:val="32"/>
      <w:lang w:val="en-GB"/>
    </w:rPr>
  </w:style>
  <w:style w:type="paragraph" w:styleId="3">
    <w:name w:val="heading 3"/>
    <w:basedOn w:val="2"/>
    <w:next w:val="a"/>
    <w:link w:val="30"/>
    <w:qFormat/>
    <w:pPr>
      <w:numPr>
        <w:ilvl w:val="2"/>
        <w:numId w:val="1"/>
      </w:numPr>
      <w:tabs>
        <w:tab w:val="clear" w:pos="432"/>
      </w:tabs>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rPr>
  </w:style>
  <w:style w:type="paragraph" w:styleId="5">
    <w:name w:val="heading 5"/>
    <w:basedOn w:val="a"/>
    <w:next w:val="a"/>
    <w:link w:val="50"/>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1"/>
    <w:next w:val="a"/>
    <w:link w:val="80"/>
    <w:qFormat/>
    <w:pPr>
      <w:tabs>
        <w:tab w:val="clear" w:pos="432"/>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lang w:val="en-GB" w:eastAsia="en-GB"/>
    </w:rPr>
  </w:style>
  <w:style w:type="paragraph" w:styleId="31">
    <w:name w:val="List 3"/>
    <w:basedOn w:val="a"/>
    <w:qFormat/>
    <w:pPr>
      <w:widowControl/>
      <w:spacing w:before="40"/>
      <w:ind w:left="849" w:hanging="283"/>
      <w:contextualSpacing/>
      <w:jc w:val="left"/>
    </w:pPr>
    <w:rPr>
      <w:rFonts w:ascii="Arial" w:eastAsia="MS Mincho" w:hAnsi="Arial"/>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ascii="Arial" w:eastAsia="黑体" w:hAnsi="Arial"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after="120"/>
      <w:jc w:val="left"/>
    </w:pPr>
    <w:rPr>
      <w:rFonts w:ascii="Arial" w:eastAsia="MS Mincho" w:hAnsi="Arial"/>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after="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ascii="Arial" w:eastAsia="MS Mincho" w:hAnsi="Arial"/>
      <w:b/>
      <w:bCs/>
      <w:kern w:val="0"/>
      <w:szCs w:val="20"/>
      <w:lang w:val="en-GB" w:eastAsia="en-GB"/>
    </w:rPr>
  </w:style>
  <w:style w:type="table" w:styleId="aff0">
    <w:name w:val="Table Grid"/>
    <w:basedOn w:val="a1"/>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Pr>
      <w:b/>
    </w:r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qFormat/>
    <w:rPr>
      <w:i/>
      <w:iCs/>
    </w:rPr>
  </w:style>
  <w:style w:type="character" w:styleId="aff6">
    <w:name w:val="Hyperlink"/>
    <w:basedOn w:val="a0"/>
    <w:uiPriority w:val="99"/>
    <w:qFormat/>
    <w:rPr>
      <w:color w:val="0000FF"/>
      <w:spacing w:val="0"/>
      <w:w w:val="100"/>
      <w:szCs w:val="21"/>
      <w:u w:val="single"/>
      <w:lang w:val="en-US" w:eastAsia="zh-CN"/>
    </w:rPr>
  </w:style>
  <w:style w:type="character" w:styleId="aff7">
    <w:name w:val="annotation reference"/>
    <w:qFormat/>
    <w:rPr>
      <w:sz w:val="16"/>
    </w:rPr>
  </w:style>
  <w:style w:type="character" w:styleId="aff8">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styleId="aff9">
    <w:name w:val="List Paragraph"/>
    <w:basedOn w:val="a"/>
    <w:link w:val="affa"/>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Char">
    <w:name w:val="标题 1 Char"/>
    <w:basedOn w:val="a0"/>
    <w:qFormat/>
    <w:rPr>
      <w:b/>
      <w:bCs/>
      <w:kern w:val="44"/>
      <w:sz w:val="44"/>
      <w:szCs w:val="44"/>
    </w:rPr>
  </w:style>
  <w:style w:type="character" w:customStyle="1" w:styleId="20">
    <w:name w:val="标题 2 字符"/>
    <w:basedOn w:val="a0"/>
    <w:link w:val="2"/>
    <w:qFormat/>
    <w:rPr>
      <w:rFonts w:ascii="Arial" w:hAnsi="Arial"/>
      <w:bCs/>
      <w:sz w:val="28"/>
      <w:szCs w:val="32"/>
      <w:lang w:val="en-GB"/>
    </w:rPr>
  </w:style>
  <w:style w:type="character" w:customStyle="1" w:styleId="30">
    <w:name w:val="标题 3 字符"/>
    <w:basedOn w:val="a0"/>
    <w:link w:val="3"/>
    <w:qFormat/>
    <w:rPr>
      <w:b/>
      <w:bCs/>
      <w:kern w:val="2"/>
      <w:sz w:val="32"/>
      <w:szCs w:val="32"/>
    </w:rPr>
  </w:style>
  <w:style w:type="character" w:customStyle="1" w:styleId="40">
    <w:name w:val="标题 4 字符"/>
    <w:basedOn w:val="a0"/>
    <w:link w:val="4"/>
    <w:qFormat/>
    <w:rPr>
      <w:rFonts w:ascii="Arial" w:eastAsia="黑体" w:hAnsi="Arial"/>
      <w:b/>
      <w:kern w:val="2"/>
      <w:sz w:val="28"/>
      <w:szCs w:val="24"/>
    </w:rPr>
  </w:style>
  <w:style w:type="character" w:customStyle="1" w:styleId="50">
    <w:name w:val="标题 5 字符"/>
    <w:basedOn w:val="a0"/>
    <w:link w:val="5"/>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b">
    <w:name w:val="Placeholder Text"/>
    <w:uiPriority w:val="99"/>
    <w:semiHidden/>
    <w:qFormat/>
    <w:rPr>
      <w:color w:val="808080"/>
    </w:rPr>
  </w:style>
  <w:style w:type="character" w:customStyle="1" w:styleId="CharChar0">
    <w:name w:val="附录公式 Char Char"/>
    <w:basedOn w:val="CharChar"/>
    <w:link w:val="affc"/>
    <w:qFormat/>
    <w:rPr>
      <w:rFonts w:ascii="宋体"/>
      <w:sz w:val="21"/>
    </w:rPr>
  </w:style>
  <w:style w:type="paragraph" w:customStyle="1" w:styleId="affc">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d"/>
    <w:qFormat/>
    <w:rPr>
      <w:rFonts w:ascii="宋体" w:hAnsi="宋体"/>
      <w:kern w:val="2"/>
      <w:sz w:val="18"/>
      <w:szCs w:val="18"/>
    </w:rPr>
  </w:style>
  <w:style w:type="paragraph" w:customStyle="1" w:styleId="affd">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e">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paragraph" w:customStyle="1" w:styleId="EmailDiscussion2">
    <w:name w:val="EmailDiscussion2"/>
    <w:basedOn w:val="Doc-text2"/>
    <w:qFormat/>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f">
    <w:name w:val="其他发布部门"/>
    <w:basedOn w:val="afff0"/>
    <w:qFormat/>
    <w:pPr>
      <w:spacing w:line="0" w:lineRule="atLeast"/>
    </w:pPr>
    <w:rPr>
      <w:rFonts w:ascii="黑体" w:eastAsia="黑体"/>
      <w:b w:val="0"/>
    </w:rPr>
  </w:style>
  <w:style w:type="paragraph" w:customStyle="1" w:styleId="afff0">
    <w:name w:val="发布部门"/>
    <w:next w:val="af9"/>
    <w:qFormat/>
    <w:pPr>
      <w:spacing w:after="160" w:line="259" w:lineRule="auto"/>
      <w:jc w:val="center"/>
    </w:pPr>
    <w:rPr>
      <w:rFonts w:ascii="宋体" w:eastAsiaTheme="minorEastAsia"/>
      <w:b/>
      <w:spacing w:val="20"/>
      <w:w w:val="135"/>
      <w:sz w:val="28"/>
    </w:rPr>
  </w:style>
  <w:style w:type="paragraph" w:customStyle="1" w:styleId="afff1">
    <w:name w:val="示例"/>
    <w:next w:val="afff2"/>
    <w:qFormat/>
    <w:pPr>
      <w:widowControl w:val="0"/>
      <w:spacing w:after="160" w:line="259" w:lineRule="auto"/>
      <w:ind w:left="360" w:hanging="360"/>
      <w:jc w:val="both"/>
    </w:pPr>
    <w:rPr>
      <w:rFonts w:ascii="宋体" w:eastAsiaTheme="minorEastAsia"/>
      <w:sz w:val="18"/>
      <w:szCs w:val="18"/>
    </w:rPr>
  </w:style>
  <w:style w:type="paragraph" w:customStyle="1" w:styleId="afff2">
    <w:name w:val="示例内容"/>
    <w:qFormat/>
    <w:pPr>
      <w:spacing w:after="160" w:line="259" w:lineRule="auto"/>
      <w:ind w:firstLineChars="200" w:firstLine="200"/>
    </w:pPr>
    <w:rPr>
      <w:rFonts w:ascii="宋体" w:eastAsiaTheme="minorEastAsia"/>
      <w:sz w:val="18"/>
      <w:szCs w:val="18"/>
    </w:rPr>
  </w:style>
  <w:style w:type="paragraph" w:customStyle="1" w:styleId="afff3">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4">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5">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6">
    <w:name w:val="三级条标题"/>
    <w:basedOn w:val="afff7"/>
    <w:next w:val="af9"/>
    <w:qFormat/>
    <w:pPr>
      <w:outlineLvl w:val="4"/>
    </w:pPr>
  </w:style>
  <w:style w:type="paragraph" w:customStyle="1" w:styleId="afff7">
    <w:name w:val="二级条标题"/>
    <w:basedOn w:val="afff8"/>
    <w:next w:val="af9"/>
    <w:qFormat/>
    <w:pPr>
      <w:spacing w:beforeLines="0" w:afterLines="0"/>
      <w:outlineLvl w:val="3"/>
    </w:pPr>
  </w:style>
  <w:style w:type="paragraph" w:customStyle="1" w:styleId="afff8">
    <w:name w:val="一级条标题"/>
    <w:next w:val="af9"/>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Cs w:val="20"/>
      <w:lang w:val="en-GB" w:eastAsia="en-US"/>
    </w:rPr>
  </w:style>
  <w:style w:type="paragraph" w:customStyle="1" w:styleId="afff9">
    <w:name w:val="附录一级条标题"/>
    <w:basedOn w:val="afffa"/>
    <w:next w:val="af9"/>
    <w:qFormat/>
    <w:pPr>
      <w:tabs>
        <w:tab w:val="left" w:pos="720"/>
      </w:tabs>
      <w:autoSpaceDN w:val="0"/>
      <w:spacing w:beforeLines="50" w:afterLines="50"/>
      <w:ind w:left="720" w:hanging="720"/>
      <w:outlineLvl w:val="2"/>
    </w:pPr>
  </w:style>
  <w:style w:type="paragraph" w:customStyle="1" w:styleId="afffa">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b">
    <w:name w:val="四级条标题"/>
    <w:basedOn w:val="afff6"/>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c">
    <w:name w:val="章标题"/>
    <w:next w:val="af9"/>
    <w:qFormat/>
    <w:pPr>
      <w:spacing w:beforeLines="100" w:afterLines="100" w:after="160" w:line="259" w:lineRule="auto"/>
      <w:jc w:val="both"/>
      <w:outlineLvl w:val="1"/>
    </w:pPr>
    <w:rPr>
      <w:rFonts w:ascii="黑体" w:eastAsia="黑体"/>
      <w:sz w:val="21"/>
    </w:rPr>
  </w:style>
  <w:style w:type="paragraph" w:customStyle="1" w:styleId="afffd">
    <w:name w:val="正文表标题"/>
    <w:next w:val="af9"/>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e">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f">
    <w:name w:val="附录五级条标题"/>
    <w:basedOn w:val="affff0"/>
    <w:next w:val="af9"/>
    <w:qFormat/>
    <w:pPr>
      <w:tabs>
        <w:tab w:val="left" w:pos="1296"/>
      </w:tabs>
      <w:ind w:left="1296" w:hanging="1296"/>
      <w:outlineLvl w:val="6"/>
    </w:pPr>
  </w:style>
  <w:style w:type="paragraph" w:customStyle="1" w:styleId="affff0">
    <w:name w:val="附录四级条标题"/>
    <w:basedOn w:val="affff1"/>
    <w:next w:val="af9"/>
    <w:qFormat/>
    <w:pPr>
      <w:outlineLvl w:val="5"/>
    </w:pPr>
  </w:style>
  <w:style w:type="paragraph" w:customStyle="1" w:styleId="affff1">
    <w:name w:val="附录三级条标题"/>
    <w:basedOn w:val="affff2"/>
    <w:next w:val="af9"/>
    <w:qFormat/>
    <w:pPr>
      <w:tabs>
        <w:tab w:val="left" w:pos="1008"/>
      </w:tabs>
      <w:ind w:left="1008" w:hanging="1008"/>
      <w:outlineLvl w:val="4"/>
    </w:pPr>
  </w:style>
  <w:style w:type="paragraph" w:customStyle="1" w:styleId="affff2">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3">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4">
    <w:name w:val="一级无"/>
    <w:basedOn w:val="afff8"/>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f5">
    <w:name w:val="附录四级无"/>
    <w:basedOn w:val="affff0"/>
    <w:qFormat/>
    <w:pPr>
      <w:tabs>
        <w:tab w:val="clear" w:pos="360"/>
        <w:tab w:val="left" w:pos="1151"/>
      </w:tabs>
      <w:spacing w:beforeLines="0" w:afterLines="0"/>
      <w:ind w:left="1151" w:hanging="1151"/>
    </w:pPr>
    <w:rPr>
      <w:rFonts w:ascii="宋体" w:eastAsia="宋体"/>
      <w:szCs w:val="21"/>
    </w:rPr>
  </w:style>
  <w:style w:type="paragraph" w:customStyle="1" w:styleId="affff6">
    <w:name w:val="实施日期"/>
    <w:basedOn w:val="affff7"/>
    <w:qFormat/>
    <w:pPr>
      <w:jc w:val="right"/>
    </w:pPr>
  </w:style>
  <w:style w:type="paragraph" w:customStyle="1" w:styleId="affff7">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5">
    <w:name w:val="封面标准文稿类别2"/>
    <w:basedOn w:val="affff8"/>
    <w:qFormat/>
  </w:style>
  <w:style w:type="paragraph" w:customStyle="1" w:styleId="affff8">
    <w:name w:val="封面标准文稿类别"/>
    <w:basedOn w:val="affff9"/>
    <w:qFormat/>
    <w:pPr>
      <w:spacing w:line="240" w:lineRule="auto"/>
    </w:pPr>
    <w:rPr>
      <w:sz w:val="24"/>
    </w:rPr>
  </w:style>
  <w:style w:type="paragraph" w:customStyle="1" w:styleId="affff9">
    <w:name w:val="封面一致性程度标识"/>
    <w:basedOn w:val="affffa"/>
    <w:qFormat/>
    <w:pPr>
      <w:spacing w:before="440"/>
    </w:pPr>
    <w:rPr>
      <w:rFonts w:ascii="宋体" w:eastAsia="宋体"/>
    </w:rPr>
  </w:style>
  <w:style w:type="paragraph" w:customStyle="1" w:styleId="affffa">
    <w:name w:val="封面标准英文名称"/>
    <w:basedOn w:val="affffb"/>
    <w:qFormat/>
    <w:pPr>
      <w:spacing w:before="370" w:line="400" w:lineRule="exact"/>
    </w:pPr>
    <w:rPr>
      <w:rFonts w:ascii="Times New Roman"/>
      <w:sz w:val="28"/>
      <w:szCs w:val="28"/>
    </w:rPr>
  </w:style>
  <w:style w:type="paragraph" w:customStyle="1" w:styleId="affffb">
    <w:name w:val="封面标准名称"/>
    <w:qFormat/>
    <w:pPr>
      <w:widowControl w:val="0"/>
      <w:spacing w:after="160" w:line="680" w:lineRule="exact"/>
      <w:jc w:val="center"/>
      <w:textAlignment w:val="center"/>
    </w:pPr>
    <w:rPr>
      <w:rFonts w:ascii="黑体" w:eastAsia="黑体"/>
      <w:sz w:val="52"/>
    </w:rPr>
  </w:style>
  <w:style w:type="paragraph" w:customStyle="1" w:styleId="affffc">
    <w:name w:val="五级条标题"/>
    <w:basedOn w:val="afffb"/>
    <w:next w:val="af9"/>
    <w:qFormat/>
    <w:pPr>
      <w:outlineLvl w:val="6"/>
    </w:pPr>
  </w:style>
  <w:style w:type="paragraph" w:customStyle="1" w:styleId="affffd">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a"/>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9"/>
    <w:qFormat/>
  </w:style>
  <w:style w:type="paragraph" w:customStyle="1" w:styleId="affffe">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f">
    <w:name w:val="三级无"/>
    <w:basedOn w:val="afff6"/>
    <w:qFormat/>
    <w:rPr>
      <w:rFonts w:ascii="宋体" w:eastAsia="宋体"/>
    </w:rPr>
  </w:style>
  <w:style w:type="paragraph" w:customStyle="1" w:styleId="afffff0">
    <w:name w:val="条文脚注"/>
    <w:basedOn w:val="afa"/>
    <w:qFormat/>
    <w:pPr>
      <w:jc w:val="both"/>
    </w:pPr>
  </w:style>
  <w:style w:type="paragraph" w:customStyle="1" w:styleId="afffff1">
    <w:name w:val="其他标准标志"/>
    <w:basedOn w:val="afffff2"/>
    <w:qFormat/>
    <w:rPr>
      <w:w w:val="130"/>
    </w:rPr>
  </w:style>
  <w:style w:type="paragraph" w:customStyle="1" w:styleId="afffff2">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3">
    <w:name w:val="标准书眉一"/>
    <w:qFormat/>
    <w:pPr>
      <w:spacing w:after="160" w:line="259" w:lineRule="auto"/>
      <w:jc w:val="both"/>
    </w:pPr>
    <w:rPr>
      <w:rFonts w:eastAsiaTheme="minorEastAsia"/>
    </w:rPr>
  </w:style>
  <w:style w:type="paragraph" w:customStyle="1" w:styleId="afffff4">
    <w:name w:val="附录五级无"/>
    <w:basedOn w:val="affff"/>
    <w:qFormat/>
    <w:pPr>
      <w:tabs>
        <w:tab w:val="clear" w:pos="360"/>
      </w:tabs>
      <w:spacing w:beforeLines="0" w:afterLines="0"/>
    </w:pPr>
    <w:rPr>
      <w:rFonts w:ascii="宋体" w:eastAsia="宋体"/>
      <w:szCs w:val="21"/>
    </w:rPr>
  </w:style>
  <w:style w:type="paragraph" w:customStyle="1" w:styleId="afffff5">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6">
    <w:name w:val="编号列项（三级）"/>
    <w:qFormat/>
    <w:pPr>
      <w:spacing w:after="160" w:line="259" w:lineRule="auto"/>
    </w:pPr>
    <w:rPr>
      <w:rFonts w:ascii="宋体" w:eastAsiaTheme="minorEastAsia"/>
      <w:sz w:val="21"/>
    </w:rPr>
  </w:style>
  <w:style w:type="paragraph" w:customStyle="1" w:styleId="afffff7">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8">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9">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fa">
    <w:name w:val="示例后文字"/>
    <w:basedOn w:val="af9"/>
    <w:next w:val="af9"/>
    <w:qFormat/>
    <w:pPr>
      <w:ind w:firstLine="360"/>
    </w:pPr>
    <w:rPr>
      <w:sz w:val="18"/>
    </w:rPr>
  </w:style>
  <w:style w:type="paragraph" w:customStyle="1" w:styleId="afffffb">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c">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Cs w:val="20"/>
      <w:lang w:val="en-GB"/>
    </w:rPr>
  </w:style>
  <w:style w:type="paragraph" w:customStyle="1" w:styleId="afffffd">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e">
    <w:name w:val="正文图标题"/>
    <w:next w:val="af9"/>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Cs w:val="20"/>
      <w:lang w:val="en-GB" w:eastAsia="en-GB"/>
    </w:rPr>
  </w:style>
  <w:style w:type="paragraph" w:customStyle="1" w:styleId="affffff">
    <w:name w:val="其他实施日期"/>
    <w:basedOn w:val="affff6"/>
    <w:qFormat/>
  </w:style>
  <w:style w:type="paragraph" w:customStyle="1" w:styleId="affffff0">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1">
    <w:name w:val="四级无"/>
    <w:basedOn w:val="afffb"/>
    <w:qFormat/>
    <w:rPr>
      <w:rFonts w:ascii="宋体" w:eastAsia="宋体"/>
    </w:rPr>
  </w:style>
  <w:style w:type="paragraph" w:customStyle="1" w:styleId="affffff2">
    <w:name w:val="示例×："/>
    <w:basedOn w:val="afffc"/>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f3">
    <w:name w:val="其他发布日期"/>
    <w:basedOn w:val="affff7"/>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4">
    <w:name w:val="注×：（正文）"/>
    <w:qFormat/>
    <w:pPr>
      <w:spacing w:after="160" w:line="259" w:lineRule="auto"/>
      <w:ind w:firstLine="363"/>
      <w:jc w:val="both"/>
    </w:pPr>
    <w:rPr>
      <w:rFonts w:ascii="宋体" w:eastAsiaTheme="minorEastAsia"/>
      <w:sz w:val="18"/>
      <w:szCs w:val="18"/>
    </w:rPr>
  </w:style>
  <w:style w:type="paragraph" w:customStyle="1" w:styleId="affffff5">
    <w:name w:val="附录表标号"/>
    <w:basedOn w:val="a"/>
    <w:next w:val="af9"/>
    <w:qFormat/>
    <w:pPr>
      <w:spacing w:line="14" w:lineRule="exact"/>
      <w:ind w:left="811" w:hanging="448"/>
      <w:jc w:val="center"/>
      <w:outlineLvl w:val="0"/>
    </w:pPr>
    <w:rPr>
      <w:color w:val="FFFFFF"/>
    </w:rPr>
  </w:style>
  <w:style w:type="paragraph" w:customStyle="1" w:styleId="affffff6">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7">
    <w:name w:val="附录标题"/>
    <w:basedOn w:val="af9"/>
    <w:next w:val="af9"/>
    <w:qFormat/>
    <w:pPr>
      <w:ind w:firstLineChars="0" w:firstLine="0"/>
      <w:jc w:val="center"/>
    </w:pPr>
    <w:rPr>
      <w:rFonts w:ascii="黑体" w:eastAsia="黑体"/>
    </w:rPr>
  </w:style>
  <w:style w:type="paragraph" w:customStyle="1" w:styleId="affffff8">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f9">
    <w:name w:val="标准书眉_偶数页"/>
    <w:basedOn w:val="afff4"/>
    <w:next w:val="a"/>
    <w:qFormat/>
    <w:pPr>
      <w:jc w:val="left"/>
    </w:pPr>
  </w:style>
  <w:style w:type="paragraph" w:customStyle="1" w:styleId="affffffa">
    <w:name w:val="附录三级无"/>
    <w:basedOn w:val="affff1"/>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b">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c">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d">
    <w:name w:val="目次、索引正文"/>
    <w:qFormat/>
    <w:pPr>
      <w:spacing w:after="160" w:line="320" w:lineRule="exact"/>
      <w:jc w:val="both"/>
    </w:pPr>
    <w:rPr>
      <w:rFonts w:ascii="宋体" w:eastAsiaTheme="minorEastAsia"/>
      <w:sz w:val="21"/>
    </w:rPr>
  </w:style>
  <w:style w:type="paragraph" w:customStyle="1" w:styleId="affffffe">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f">
    <w:name w:val="二级无"/>
    <w:basedOn w:val="afff7"/>
    <w:qFormat/>
    <w:rPr>
      <w:rFonts w:ascii="宋体" w:eastAsia="宋体"/>
    </w:rPr>
  </w:style>
  <w:style w:type="paragraph" w:customStyle="1" w:styleId="afffffff0">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1">
    <w:name w:val="注：（正文）"/>
    <w:basedOn w:val="afffe"/>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2">
    <w:name w:val="终结线"/>
    <w:basedOn w:val="a"/>
    <w:qFormat/>
  </w:style>
  <w:style w:type="paragraph" w:customStyle="1" w:styleId="afffffff3">
    <w:name w:val="五级无"/>
    <w:basedOn w:val="affffc"/>
    <w:qFormat/>
    <w:rPr>
      <w:rFonts w:ascii="宋体" w:eastAsia="宋体"/>
    </w:rPr>
  </w:style>
  <w:style w:type="paragraph" w:customStyle="1" w:styleId="afffffff4">
    <w:name w:val="正文公式编号制表符"/>
    <w:basedOn w:val="af9"/>
    <w:next w:val="af9"/>
    <w:qFormat/>
    <w:pPr>
      <w:ind w:firstLineChars="0" w:firstLine="0"/>
    </w:pPr>
  </w:style>
  <w:style w:type="paragraph" w:customStyle="1" w:styleId="afffffff5">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6"/>
    <w:qFormat/>
  </w:style>
  <w:style w:type="paragraph" w:customStyle="1" w:styleId="afffffff6">
    <w:name w:val="封面标准文稿编辑信息"/>
    <w:basedOn w:val="affff8"/>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7">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b"/>
    <w:qFormat/>
    <w:pPr>
      <w:spacing w:beforeLines="630"/>
    </w:pPr>
  </w:style>
  <w:style w:type="paragraph" w:customStyle="1" w:styleId="afffffff8">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9">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a">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b">
    <w:name w:val="标准书脚_奇数页"/>
    <w:qFormat/>
    <w:pPr>
      <w:spacing w:before="120" w:after="160" w:line="259" w:lineRule="auto"/>
      <w:ind w:right="198"/>
      <w:jc w:val="right"/>
    </w:pPr>
    <w:rPr>
      <w:rFonts w:ascii="宋体" w:eastAsiaTheme="minorEastAsia"/>
      <w:sz w:val="18"/>
      <w:szCs w:val="18"/>
    </w:rPr>
  </w:style>
  <w:style w:type="paragraph" w:customStyle="1" w:styleId="afffffffc">
    <w:name w:val="附录二级无"/>
    <w:basedOn w:val="affff2"/>
    <w:qFormat/>
    <w:pPr>
      <w:tabs>
        <w:tab w:val="clear" w:pos="360"/>
      </w:tabs>
      <w:spacing w:beforeLines="0" w:afterLines="0"/>
    </w:pPr>
    <w:rPr>
      <w:rFonts w:ascii="宋体" w:eastAsia="宋体"/>
      <w:szCs w:val="21"/>
    </w:rPr>
  </w:style>
  <w:style w:type="paragraph" w:customStyle="1" w:styleId="afffffffd">
    <w:name w:val="附录一级无"/>
    <w:basedOn w:val="afff9"/>
    <w:qFormat/>
    <w:pPr>
      <w:tabs>
        <w:tab w:val="clear" w:pos="360"/>
      </w:tabs>
      <w:spacing w:beforeLines="0" w:afterLines="0"/>
    </w:pPr>
    <w:rPr>
      <w:rFonts w:ascii="宋体" w:eastAsia="宋体"/>
      <w:szCs w:val="21"/>
    </w:rPr>
  </w:style>
  <w:style w:type="paragraph" w:customStyle="1" w:styleId="afffffffe">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f">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0">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f1">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a">
    <w:name w:val="列表段落 字符"/>
    <w:link w:val="aff9"/>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character" w:customStyle="1" w:styleId="10">
    <w:name w:val="标题 1 字符"/>
    <w:link w:val="1"/>
    <w:qFormat/>
    <w:rPr>
      <w:rFonts w:ascii="Arial" w:eastAsia="Times New Roman" w:hAnsi="Arial" w:cs="Times New Roman"/>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1078747">
      <w:bodyDiv w:val="1"/>
      <w:marLeft w:val="0"/>
      <w:marRight w:val="0"/>
      <w:marTop w:val="0"/>
      <w:marBottom w:val="0"/>
      <w:divBdr>
        <w:top w:val="none" w:sz="0" w:space="0" w:color="auto"/>
        <w:left w:val="none" w:sz="0" w:space="0" w:color="auto"/>
        <w:bottom w:val="none" w:sz="0" w:space="0" w:color="auto"/>
        <w:right w:val="none" w:sz="0" w:space="0" w:color="auto"/>
      </w:divBdr>
    </w:div>
    <w:div w:id="16672413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74FEB2B-3C06-4D4C-811F-C660ABD938F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7</Pages>
  <Words>2630</Words>
  <Characters>14995</Characters>
  <Application>Microsoft Office Word</Application>
  <DocSecurity>0</DocSecurity>
  <Lines>124</Lines>
  <Paragraphs>35</Paragraphs>
  <ScaleCrop>false</ScaleCrop>
  <Company>www.zte.com.cn</Company>
  <LinksUpToDate>false</LinksUpToDate>
  <CharactersWithSpaces>17590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何燃燃</cp:lastModifiedBy>
  <cp:revision>78</cp:revision>
  <cp:lastPrinted>2113-01-01T00:00:00Z</cp:lastPrinted>
  <dcterms:created xsi:type="dcterms:W3CDTF">2020-02-14T02:22:00Z</dcterms:created>
  <dcterms:modified xsi:type="dcterms:W3CDTF">2021-01-15T06:41:00Z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